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38FA7" w14:textId="43C92768" w:rsidR="00617AEB" w:rsidRPr="000A1846" w:rsidRDefault="00617AEB" w:rsidP="00617AE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/>
        </w:rPr>
      </w:pPr>
      <w:bookmarkStart w:id="0" w:name="_Hlk53583174"/>
      <w:bookmarkStart w:id="1" w:name="historyclause"/>
      <w:bookmarkStart w:id="2" w:name="OLE_LINK14"/>
      <w:r w:rsidRPr="000A1846">
        <w:rPr>
          <w:rFonts w:cs="Arial"/>
          <w:b/>
          <w:noProof/>
          <w:sz w:val="24"/>
          <w:lang w:val="en-US"/>
        </w:rPr>
        <w:t>3GPP TSG-WG RAN4 Meeting #9</w:t>
      </w:r>
      <w:r>
        <w:rPr>
          <w:rFonts w:cs="Arial"/>
          <w:b/>
          <w:noProof/>
          <w:sz w:val="24"/>
          <w:lang w:val="en-US"/>
        </w:rPr>
        <w:t>7</w:t>
      </w:r>
      <w:r w:rsidRPr="000A1846">
        <w:rPr>
          <w:rFonts w:cs="Arial"/>
          <w:b/>
          <w:noProof/>
          <w:sz w:val="24"/>
          <w:lang w:val="en-US"/>
        </w:rPr>
        <w:t>-e</w:t>
      </w:r>
      <w:r w:rsidRPr="000A1846">
        <w:rPr>
          <w:rFonts w:cs="Arial"/>
          <w:b/>
          <w:i/>
          <w:noProof/>
          <w:sz w:val="28"/>
          <w:lang w:val="en-US"/>
        </w:rPr>
        <w:tab/>
      </w:r>
      <w:r w:rsidR="002362AE" w:rsidRPr="002362AE">
        <w:rPr>
          <w:rFonts w:cs="Arial"/>
          <w:b/>
          <w:i/>
          <w:noProof/>
          <w:sz w:val="28"/>
          <w:lang w:val="en-US"/>
        </w:rPr>
        <w:t>R4-2015080</w:t>
      </w:r>
      <w:bookmarkStart w:id="3" w:name="_GoBack"/>
      <w:bookmarkEnd w:id="3"/>
    </w:p>
    <w:p w14:paraId="28EAC246" w14:textId="77777777" w:rsidR="00617AEB" w:rsidRPr="000A1846" w:rsidRDefault="00617AEB" w:rsidP="00617AEB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>
        <w:rPr>
          <w:rFonts w:cs="Arial"/>
          <w:b/>
          <w:noProof/>
          <w:sz w:val="24"/>
          <w:lang w:val="en-US"/>
        </w:rPr>
        <w:t>2</w:t>
      </w:r>
      <w:r w:rsidRPr="000A065E">
        <w:rPr>
          <w:rFonts w:cs="Arial"/>
          <w:b/>
          <w:noProof/>
          <w:sz w:val="24"/>
          <w:vertAlign w:val="superscript"/>
          <w:lang w:val="en-US"/>
        </w:rPr>
        <w:t>nd</w:t>
      </w:r>
      <w:r>
        <w:rPr>
          <w:rFonts w:cs="Arial"/>
          <w:b/>
          <w:noProof/>
          <w:sz w:val="24"/>
          <w:lang w:val="en-US"/>
        </w:rPr>
        <w:t xml:space="preserve">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>
        <w:rPr>
          <w:rFonts w:cs="Arial"/>
          <w:b/>
          <w:noProof/>
          <w:sz w:val="24"/>
          <w:lang w:val="en-US"/>
        </w:rPr>
        <w:t>13</w:t>
      </w:r>
      <w:r w:rsidRPr="000A065E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November</w:t>
      </w:r>
      <w:r w:rsidRPr="000A1846">
        <w:rPr>
          <w:rFonts w:cs="Arial"/>
          <w:b/>
          <w:noProof/>
          <w:sz w:val="24"/>
          <w:lang w:val="en-US"/>
        </w:rPr>
        <w:t>, 2020</w:t>
      </w:r>
    </w:p>
    <w:p w14:paraId="512BD1A5" w14:textId="77777777" w:rsidR="00617AEB" w:rsidRPr="000A1846" w:rsidRDefault="00617AEB" w:rsidP="00617AEB">
      <w:pPr>
        <w:rPr>
          <w:rFonts w:ascii="Arial" w:hAnsi="Arial" w:cs="Arial"/>
          <w:b/>
          <w:noProof/>
          <w:sz w:val="24"/>
        </w:rPr>
      </w:pPr>
    </w:p>
    <w:p w14:paraId="19167518" w14:textId="6F3DE51B" w:rsidR="00617AEB" w:rsidRPr="00A63517" w:rsidRDefault="00617AEB" w:rsidP="00617AEB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Source:</w:t>
      </w:r>
      <w:r w:rsidRPr="000A1846">
        <w:rPr>
          <w:rFonts w:ascii="Arial" w:hAnsi="Arial" w:cs="Arial"/>
        </w:rPr>
        <w:t xml:space="preserve"> </w:t>
      </w:r>
      <w:r w:rsidRPr="000A1846">
        <w:rPr>
          <w:rFonts w:ascii="Arial" w:hAnsi="Arial" w:cs="Arial"/>
        </w:rPr>
        <w:tab/>
      </w:r>
      <w:r w:rsidRPr="000A184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bookmarkStart w:id="4" w:name="_Hlk53662824"/>
      <w:r w:rsidRPr="000A1846">
        <w:rPr>
          <w:rFonts w:ascii="Arial" w:hAnsi="Arial" w:cs="Arial"/>
        </w:rPr>
        <w:t xml:space="preserve">Nokia, </w:t>
      </w:r>
      <w:r w:rsidR="0009236B">
        <w:rPr>
          <w:rFonts w:ascii="Arial" w:hAnsi="Arial" w:cs="Arial"/>
        </w:rPr>
        <w:t>[</w:t>
      </w:r>
      <w:r w:rsidR="00F07AA9">
        <w:rPr>
          <w:rFonts w:ascii="Arial" w:hAnsi="Arial" w:cs="Arial"/>
        </w:rPr>
        <w:t xml:space="preserve">AT&amp;T, </w:t>
      </w:r>
      <w:r w:rsidRPr="00A63517">
        <w:rPr>
          <w:rFonts w:ascii="Arial" w:hAnsi="Arial" w:cs="Arial"/>
        </w:rPr>
        <w:t>Bell Mobility</w:t>
      </w:r>
      <w:r>
        <w:rPr>
          <w:rFonts w:ascii="Arial" w:hAnsi="Arial" w:cs="Arial"/>
        </w:rPr>
        <w:t xml:space="preserve">, </w:t>
      </w:r>
      <w:r w:rsidR="0009236B">
        <w:rPr>
          <w:rFonts w:ascii="Arial" w:hAnsi="Arial" w:cs="Arial"/>
        </w:rPr>
        <w:t>TELUS]</w:t>
      </w:r>
      <w:bookmarkEnd w:id="4"/>
    </w:p>
    <w:p w14:paraId="0D96DE82" w14:textId="50D438F0" w:rsidR="00617AEB" w:rsidRPr="000A1846" w:rsidRDefault="00617AEB" w:rsidP="00617AEB">
      <w:pPr>
        <w:rPr>
          <w:rFonts w:ascii="Arial" w:hAnsi="Arial" w:cs="Arial"/>
        </w:rPr>
      </w:pPr>
      <w:r w:rsidRPr="00A63517">
        <w:rPr>
          <w:rFonts w:ascii="Arial" w:hAnsi="Arial" w:cs="Arial"/>
          <w:b/>
        </w:rPr>
        <w:t>Title:</w:t>
      </w:r>
      <w:r w:rsidRPr="00A63517">
        <w:rPr>
          <w:rFonts w:ascii="Arial" w:hAnsi="Arial" w:cs="Arial"/>
        </w:rPr>
        <w:t xml:space="preserve"> </w:t>
      </w:r>
      <w:r w:rsidRPr="00A63517">
        <w:rPr>
          <w:rFonts w:ascii="Arial" w:hAnsi="Arial" w:cs="Arial"/>
        </w:rPr>
        <w:tab/>
      </w:r>
      <w:r w:rsidRPr="00A63517">
        <w:rPr>
          <w:rFonts w:ascii="Arial" w:hAnsi="Arial" w:cs="Arial"/>
        </w:rPr>
        <w:tab/>
      </w:r>
      <w:r w:rsidRPr="00A6351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63517">
        <w:rPr>
          <w:rFonts w:ascii="Arial" w:hAnsi="Arial" w:cs="Arial"/>
        </w:rPr>
        <w:t>TP to TR 38.717-03-0</w:t>
      </w:r>
      <w:r>
        <w:rPr>
          <w:rFonts w:ascii="Arial" w:hAnsi="Arial" w:cs="Arial"/>
        </w:rPr>
        <w:t>2</w:t>
      </w:r>
      <w:r w:rsidRPr="00A63517">
        <w:rPr>
          <w:rFonts w:ascii="Arial" w:hAnsi="Arial" w:cs="Arial"/>
        </w:rPr>
        <w:t>:</w:t>
      </w:r>
      <w:r w:rsidRPr="000A1846">
        <w:rPr>
          <w:rFonts w:ascii="Arial" w:hAnsi="Arial" w:cs="Arial"/>
        </w:rPr>
        <w:t xml:space="preserve"> CA_</w:t>
      </w:r>
      <w:r>
        <w:rPr>
          <w:rFonts w:ascii="Arial" w:hAnsi="Arial" w:cs="Arial"/>
        </w:rPr>
        <w:t>n5-n66-n77</w:t>
      </w:r>
    </w:p>
    <w:p w14:paraId="6FE2CAF6" w14:textId="3843F9E0" w:rsidR="00617AEB" w:rsidRPr="000A1846" w:rsidRDefault="00617AEB" w:rsidP="00617AEB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 xml:space="preserve">Agenda Item: </w:t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  <w:b/>
        </w:rPr>
        <w:tab/>
      </w:r>
      <w:r>
        <w:rPr>
          <w:rFonts w:ascii="Arial" w:hAnsi="Arial" w:cs="Arial"/>
        </w:rPr>
        <w:t>10.11.2 [</w:t>
      </w:r>
      <w:r w:rsidRPr="0024091A">
        <w:rPr>
          <w:rFonts w:ascii="Arial" w:hAnsi="Arial" w:cs="Arial"/>
        </w:rPr>
        <w:t>NR_CA_R17_3BDL_</w:t>
      </w:r>
      <w:r>
        <w:rPr>
          <w:rFonts w:ascii="Arial" w:hAnsi="Arial" w:cs="Arial"/>
        </w:rPr>
        <w:t>2</w:t>
      </w:r>
      <w:r w:rsidRPr="0024091A">
        <w:rPr>
          <w:rFonts w:ascii="Arial" w:hAnsi="Arial" w:cs="Arial"/>
        </w:rPr>
        <w:t>BUL-Core</w:t>
      </w:r>
      <w:r>
        <w:rPr>
          <w:rFonts w:ascii="Arial" w:hAnsi="Arial" w:cs="Arial"/>
        </w:rPr>
        <w:t>]</w:t>
      </w:r>
    </w:p>
    <w:p w14:paraId="6A911FDF" w14:textId="77777777" w:rsidR="00617AEB" w:rsidRPr="000A1846" w:rsidRDefault="00617AEB" w:rsidP="00617AEB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Document for:</w:t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</w:rPr>
        <w:t>Approval</w:t>
      </w:r>
    </w:p>
    <w:bookmarkEnd w:id="0"/>
    <w:p w14:paraId="5C80AC6A" w14:textId="77777777" w:rsidR="00617AEB" w:rsidRPr="000A1846" w:rsidRDefault="00617AEB" w:rsidP="00617AEB">
      <w:pPr>
        <w:rPr>
          <w:rFonts w:ascii="Arial" w:hAnsi="Arial" w:cs="Arial"/>
        </w:rPr>
      </w:pPr>
    </w:p>
    <w:p w14:paraId="4F6348C1" w14:textId="77777777" w:rsidR="00617AEB" w:rsidRPr="000A1846" w:rsidRDefault="00617AEB" w:rsidP="00617AEB">
      <w:pPr>
        <w:pStyle w:val="Heading1"/>
        <w:ind w:left="360" w:firstLine="0"/>
        <w:rPr>
          <w:rFonts w:cs="Arial"/>
        </w:rPr>
      </w:pPr>
      <w:r w:rsidRPr="000A1846">
        <w:rPr>
          <w:rFonts w:cs="Arial"/>
        </w:rPr>
        <w:t>Introduction</w:t>
      </w:r>
    </w:p>
    <w:p w14:paraId="31E43C55" w14:textId="469F7148" w:rsidR="0009236B" w:rsidRDefault="0009236B" w:rsidP="0009236B">
      <w:pPr>
        <w:rPr>
          <w:rFonts w:ascii="Arial" w:hAnsi="Arial" w:cs="Arial"/>
        </w:rPr>
      </w:pPr>
      <w:r w:rsidRPr="000A1846">
        <w:rPr>
          <w:rFonts w:ascii="Arial" w:hAnsi="Arial" w:cs="Arial"/>
        </w:rPr>
        <w:t xml:space="preserve">This TP introduces the following </w:t>
      </w:r>
      <w:r>
        <w:rPr>
          <w:rFonts w:ascii="Arial" w:hAnsi="Arial" w:cs="Arial"/>
        </w:rPr>
        <w:t>NR CA</w:t>
      </w:r>
      <w:r w:rsidRPr="000A1846">
        <w:rPr>
          <w:rFonts w:ascii="Arial" w:hAnsi="Arial" w:cs="Arial"/>
        </w:rPr>
        <w:t xml:space="preserve"> configurations </w:t>
      </w:r>
      <w:r>
        <w:rPr>
          <w:rFonts w:ascii="Arial" w:hAnsi="Arial" w:cs="Arial"/>
        </w:rPr>
        <w:t>with 1 UL band (3</w:t>
      </w:r>
      <w:r w:rsidRPr="000A1846">
        <w:rPr>
          <w:rFonts w:ascii="Arial" w:hAnsi="Arial" w:cs="Arial"/>
        </w:rPr>
        <w:t>DL/1UL).</w:t>
      </w:r>
      <w:r>
        <w:rPr>
          <w:rFonts w:ascii="Arial" w:hAnsi="Arial" w:cs="Arial"/>
        </w:rPr>
        <w:t xml:space="preserve"> There have been two proposed BCS in WID, but it is proposed to combine them into one by merging two BCS.</w:t>
      </w:r>
    </w:p>
    <w:p w14:paraId="24CFF1DA" w14:textId="77777777" w:rsidR="0009236B" w:rsidRDefault="0009236B" w:rsidP="0009236B">
      <w:pPr>
        <w:rPr>
          <w:rFonts w:ascii="Arial" w:hAnsi="Arial" w:cs="Arial"/>
        </w:rPr>
      </w:pPr>
    </w:p>
    <w:tbl>
      <w:tblPr>
        <w:tblW w:w="6200" w:type="dxa"/>
        <w:tblInd w:w="113" w:type="dxa"/>
        <w:tblLook w:val="04A0" w:firstRow="1" w:lastRow="0" w:firstColumn="1" w:lastColumn="0" w:noHBand="0" w:noVBand="1"/>
      </w:tblPr>
      <w:tblGrid>
        <w:gridCol w:w="3180"/>
        <w:gridCol w:w="2320"/>
        <w:gridCol w:w="700"/>
      </w:tblGrid>
      <w:tr w:rsidR="0009236B" w:rsidRPr="000A1846" w14:paraId="57DBD758" w14:textId="77777777" w:rsidTr="0055194E">
        <w:trPr>
          <w:trHeight w:val="810"/>
        </w:trPr>
        <w:tc>
          <w:tcPr>
            <w:tcW w:w="31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FBFBF"/>
            <w:vAlign w:val="center"/>
            <w:hideMark/>
          </w:tcPr>
          <w:p w14:paraId="587DF20A" w14:textId="77777777" w:rsidR="0009236B" w:rsidRPr="000A1846" w:rsidRDefault="0009236B" w:rsidP="0055194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Band combination configuration</w:t>
            </w:r>
          </w:p>
        </w:tc>
        <w:tc>
          <w:tcPr>
            <w:tcW w:w="23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FBFBF"/>
            <w:vAlign w:val="center"/>
            <w:hideMark/>
          </w:tcPr>
          <w:p w14:paraId="72BB4C29" w14:textId="77777777" w:rsidR="0009236B" w:rsidRPr="000A1846" w:rsidRDefault="0009236B" w:rsidP="0055194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UpLink</w:t>
            </w: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br/>
              <w:t>configuration</w:t>
            </w:r>
          </w:p>
        </w:tc>
        <w:tc>
          <w:tcPr>
            <w:tcW w:w="7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FBFBF"/>
            <w:noWrap/>
            <w:vAlign w:val="center"/>
            <w:hideMark/>
          </w:tcPr>
          <w:p w14:paraId="1665BBA1" w14:textId="77777777" w:rsidR="0009236B" w:rsidRPr="000A1846" w:rsidRDefault="0009236B" w:rsidP="0055194E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BCS</w:t>
            </w:r>
          </w:p>
        </w:tc>
      </w:tr>
      <w:tr w:rsidR="0009236B" w:rsidRPr="00523909" w14:paraId="5374AFB7" w14:textId="77777777" w:rsidTr="0055194E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</w:tcPr>
          <w:p w14:paraId="27E12C3A" w14:textId="77777777" w:rsidR="0009236B" w:rsidRDefault="0009236B" w:rsidP="0055194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CA_n5A-n66A-n77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</w:tcPr>
          <w:p w14:paraId="046A7E12" w14:textId="680CBA17" w:rsidR="0009236B" w:rsidRPr="00523909" w:rsidRDefault="0009236B" w:rsidP="005519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D1B94">
              <w:rPr>
                <w:rFonts w:ascii="Arial" w:hAnsi="Arial" w:cs="Arial"/>
                <w:color w:val="000000"/>
                <w:sz w:val="15"/>
                <w:szCs w:val="15"/>
              </w:rPr>
              <w:t>CA_n5A-n66A</w:t>
            </w:r>
            <w:r w:rsidRPr="00BD1B94">
              <w:rPr>
                <w:rFonts w:ascii="Arial" w:hAnsi="Arial" w:cs="Arial"/>
                <w:color w:val="000000"/>
                <w:sz w:val="15"/>
                <w:szCs w:val="15"/>
              </w:rPr>
              <w:br/>
              <w:t>CA_n66A-n77A</w:t>
            </w:r>
            <w:r w:rsidRPr="00BD1B94">
              <w:rPr>
                <w:rFonts w:ascii="Arial" w:hAnsi="Arial" w:cs="Arial"/>
                <w:color w:val="000000"/>
                <w:sz w:val="15"/>
                <w:szCs w:val="15"/>
              </w:rPr>
              <w:br/>
              <w:t>CA_n5A-n77A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</w:tcPr>
          <w:p w14:paraId="04733995" w14:textId="77777777" w:rsidR="0009236B" w:rsidRPr="00523909" w:rsidRDefault="0009236B" w:rsidP="005519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0</w:t>
            </w:r>
          </w:p>
        </w:tc>
      </w:tr>
      <w:tr w:rsidR="0009236B" w:rsidRPr="00523909" w14:paraId="2F53F2C6" w14:textId="77777777" w:rsidTr="0055194E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</w:tcPr>
          <w:p w14:paraId="3E85EE3A" w14:textId="77777777" w:rsidR="0009236B" w:rsidRDefault="0009236B" w:rsidP="0055194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CA_n5A-n66A-n77(2A)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</w:tcPr>
          <w:p w14:paraId="3310EC61" w14:textId="4B4BEE61" w:rsidR="0009236B" w:rsidRPr="00523909" w:rsidRDefault="0009236B" w:rsidP="005519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D1B94">
              <w:rPr>
                <w:rFonts w:ascii="Arial" w:hAnsi="Arial" w:cs="Arial"/>
                <w:color w:val="000000"/>
                <w:sz w:val="15"/>
                <w:szCs w:val="15"/>
              </w:rPr>
              <w:t>CA_n5A-n66A</w:t>
            </w:r>
            <w:r w:rsidRPr="00BD1B94">
              <w:rPr>
                <w:rFonts w:ascii="Arial" w:hAnsi="Arial" w:cs="Arial"/>
                <w:color w:val="000000"/>
                <w:sz w:val="15"/>
                <w:szCs w:val="15"/>
              </w:rPr>
              <w:br/>
              <w:t>CA_n66A-n77A</w:t>
            </w:r>
            <w:r w:rsidRPr="00BD1B94">
              <w:rPr>
                <w:rFonts w:ascii="Arial" w:hAnsi="Arial" w:cs="Arial"/>
                <w:color w:val="000000"/>
                <w:sz w:val="15"/>
                <w:szCs w:val="15"/>
              </w:rPr>
              <w:br/>
              <w:t>CA_n5A-n77A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</w:tcPr>
          <w:p w14:paraId="2B491FC1" w14:textId="77777777" w:rsidR="0009236B" w:rsidRPr="00523909" w:rsidRDefault="0009236B" w:rsidP="0055194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0</w:t>
            </w:r>
          </w:p>
        </w:tc>
      </w:tr>
    </w:tbl>
    <w:p w14:paraId="569B1369" w14:textId="4AA7FCC8" w:rsidR="00AA292D" w:rsidRDefault="00AA292D">
      <w:pPr>
        <w:pStyle w:val="Guidance"/>
      </w:pPr>
    </w:p>
    <w:p w14:paraId="7ED03D04" w14:textId="77777777" w:rsidR="002E7576" w:rsidRDefault="002E7576" w:rsidP="002E7576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sz w:val="32"/>
        </w:rPr>
      </w:pPr>
      <w:r w:rsidRPr="00A25D71">
        <w:rPr>
          <w:rFonts w:ascii="Arial" w:eastAsia="SimSun" w:hAnsi="Arial" w:cs="Arial"/>
          <w:sz w:val="32"/>
        </w:rPr>
        <w:t>TP to TR 38.717-03-02</w:t>
      </w:r>
    </w:p>
    <w:p w14:paraId="15C1C62E" w14:textId="77777777" w:rsidR="002E7576" w:rsidRDefault="002E7576" w:rsidP="002E7576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  <w:bookmarkStart w:id="5" w:name="_Hlk53662801"/>
      <w:r w:rsidRPr="000C2D62">
        <w:rPr>
          <w:rFonts w:ascii="Arial" w:eastAsia="SimSun" w:hAnsi="Arial" w:cs="Arial"/>
          <w:color w:val="FF0000"/>
          <w:sz w:val="32"/>
        </w:rPr>
        <w:t>&lt;</w:t>
      </w:r>
      <w:r>
        <w:rPr>
          <w:rFonts w:ascii="Arial" w:eastAsia="SimSun" w:hAnsi="Arial" w:cs="Arial"/>
          <w:color w:val="FF0000"/>
          <w:sz w:val="32"/>
        </w:rPr>
        <w:t>Start of</w:t>
      </w:r>
      <w:r w:rsidRPr="000C2D62">
        <w:rPr>
          <w:rFonts w:ascii="Arial" w:eastAsia="SimSun" w:hAnsi="Arial" w:cs="Arial"/>
          <w:color w:val="FF0000"/>
          <w:sz w:val="32"/>
        </w:rPr>
        <w:t xml:space="preserve"> Changes&gt;</w:t>
      </w:r>
    </w:p>
    <w:bookmarkEnd w:id="5"/>
    <w:p w14:paraId="299972A7" w14:textId="77777777" w:rsidR="002E7576" w:rsidRDefault="002E7576">
      <w:pPr>
        <w:pStyle w:val="Guidance"/>
      </w:pPr>
    </w:p>
    <w:p w14:paraId="62E1DD74" w14:textId="77777777" w:rsidR="006D04D0" w:rsidRDefault="006D04D0" w:rsidP="006D04D0">
      <w:pPr>
        <w:pStyle w:val="Heading3"/>
        <w:spacing w:line="260" w:lineRule="auto"/>
        <w:rPr>
          <w:ins w:id="6" w:author="Nokia" w:date="2020-10-15T14:32:00Z"/>
          <w:rFonts w:cs="Arial"/>
          <w:szCs w:val="28"/>
          <w:lang w:val="en-US" w:eastAsia="zh-CN"/>
        </w:rPr>
      </w:pPr>
      <w:bookmarkStart w:id="7" w:name="_Toc2231"/>
      <w:bookmarkEnd w:id="1"/>
      <w:bookmarkEnd w:id="2"/>
      <w:ins w:id="8" w:author="Nokia" w:date="2020-10-15T14:32:00Z">
        <w:r>
          <w:rPr>
            <w:rFonts w:cs="Arial" w:hint="eastAsia"/>
            <w:szCs w:val="28"/>
            <w:lang w:eastAsia="zh-CN"/>
          </w:rPr>
          <w:t>5.</w:t>
        </w:r>
        <w:r>
          <w:rPr>
            <w:rFonts w:cs="Arial"/>
            <w:szCs w:val="28"/>
            <w:lang w:eastAsia="zh-CN"/>
          </w:rPr>
          <w:t>X</w:t>
        </w:r>
        <w:r>
          <w:rPr>
            <w:rFonts w:cs="Arial" w:hint="eastAsia"/>
            <w:szCs w:val="28"/>
            <w:lang w:eastAsia="zh-CN"/>
          </w:rPr>
          <w:t>.</w:t>
        </w:r>
        <w:r>
          <w:rPr>
            <w:rFonts w:cs="Arial" w:hint="eastAsia"/>
            <w:szCs w:val="28"/>
            <w:lang w:val="en-US" w:eastAsia="zh-CN"/>
          </w:rPr>
          <w:t>4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 w:hint="eastAsia"/>
            <w:lang w:val="en-US" w:eastAsia="zh-CN"/>
          </w:rPr>
          <w:t>CA_n</w:t>
        </w:r>
        <w:r>
          <w:rPr>
            <w:rFonts w:cs="Arial"/>
            <w:lang w:val="en-US" w:eastAsia="zh-CN"/>
          </w:rPr>
          <w:t>5</w:t>
        </w:r>
        <w:r>
          <w:rPr>
            <w:rFonts w:cs="Arial" w:hint="eastAsia"/>
            <w:lang w:val="en-US" w:eastAsia="zh-CN"/>
          </w:rPr>
          <w:t>-n</w:t>
        </w:r>
        <w:r>
          <w:rPr>
            <w:rFonts w:cs="Arial"/>
            <w:lang w:val="en-US" w:eastAsia="zh-CN"/>
          </w:rPr>
          <w:t>66</w:t>
        </w:r>
        <w:r>
          <w:rPr>
            <w:rFonts w:cs="Arial" w:hint="eastAsia"/>
            <w:lang w:val="en-US" w:eastAsia="zh-CN"/>
          </w:rPr>
          <w:t>-n</w:t>
        </w:r>
        <w:bookmarkEnd w:id="7"/>
        <w:r>
          <w:rPr>
            <w:rFonts w:cs="Arial"/>
            <w:lang w:val="en-US" w:eastAsia="zh-CN"/>
          </w:rPr>
          <w:t>77</w:t>
        </w:r>
      </w:ins>
    </w:p>
    <w:p w14:paraId="0DF99CBC" w14:textId="77777777" w:rsidR="006D04D0" w:rsidRDefault="006D04D0" w:rsidP="006D04D0">
      <w:pPr>
        <w:pStyle w:val="Heading4"/>
        <w:keepNext w:val="0"/>
        <w:keepLines w:val="0"/>
        <w:spacing w:before="100" w:beforeAutospacing="1" w:afterLines="100" w:after="240"/>
        <w:ind w:left="0" w:firstLine="0"/>
        <w:rPr>
          <w:ins w:id="9" w:author="Nokia" w:date="2020-10-15T14:32:00Z"/>
          <w:rFonts w:eastAsia="SimSun"/>
          <w:color w:val="000000"/>
          <w:sz w:val="28"/>
          <w:lang w:val="en-US" w:eastAsia="zh-CN"/>
        </w:rPr>
      </w:pPr>
      <w:bookmarkStart w:id="10" w:name="_Toc5841"/>
      <w:ins w:id="11" w:author="Nokia" w:date="2020-10-15T14:32:00Z">
        <w:r>
          <w:rPr>
            <w:rFonts w:eastAsia="SimSun" w:hint="eastAsia"/>
            <w:color w:val="000000"/>
            <w:sz w:val="28"/>
            <w:lang w:val="en-US" w:eastAsia="zh-CN"/>
          </w:rPr>
          <w:t>5.</w:t>
        </w:r>
        <w:r>
          <w:rPr>
            <w:rFonts w:eastAsia="SimSun"/>
            <w:color w:val="000000"/>
            <w:sz w:val="28"/>
            <w:lang w:val="en-US" w:eastAsia="zh-CN"/>
          </w:rPr>
          <w:t>X</w:t>
        </w:r>
        <w:r>
          <w:rPr>
            <w:rFonts w:eastAsia="SimSun" w:hint="eastAsia"/>
            <w:color w:val="000000"/>
            <w:sz w:val="28"/>
            <w:lang w:val="en-US" w:eastAsia="zh-CN"/>
          </w:rPr>
          <w:t>.4</w:t>
        </w:r>
        <w:r>
          <w:rPr>
            <w:rFonts w:eastAsia="SimSun"/>
            <w:color w:val="000000"/>
            <w:sz w:val="28"/>
            <w:lang w:val="en-US" w:eastAsia="zh-CN"/>
          </w:rPr>
          <w:t>.1</w:t>
        </w:r>
        <w:r>
          <w:rPr>
            <w:rFonts w:ascii="Calibri" w:eastAsia="SimSun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Calibri" w:eastAsia="SimSun" w:hAnsi="Calibri" w:hint="eastAsia"/>
            <w:color w:val="000000"/>
            <w:sz w:val="22"/>
            <w:szCs w:val="22"/>
            <w:lang w:val="en-US" w:eastAsia="zh-CN"/>
          </w:rPr>
          <w:tab/>
        </w:r>
        <w:r>
          <w:rPr>
            <w:rFonts w:eastAsia="SimSun"/>
            <w:color w:val="000000"/>
            <w:sz w:val="28"/>
            <w:lang w:val="en-US" w:eastAsia="zh-CN"/>
          </w:rPr>
          <w:t>Operating bands for CA</w:t>
        </w:r>
        <w:bookmarkEnd w:id="10"/>
      </w:ins>
    </w:p>
    <w:p w14:paraId="3BFE99DC" w14:textId="77777777" w:rsidR="006D04D0" w:rsidRDefault="006D04D0" w:rsidP="006D04D0">
      <w:pPr>
        <w:pStyle w:val="TH"/>
        <w:rPr>
          <w:ins w:id="12" w:author="Nokia" w:date="2020-10-15T14:32:00Z"/>
          <w:color w:val="000000"/>
          <w:lang w:val="en-US"/>
        </w:rPr>
      </w:pPr>
      <w:ins w:id="13" w:author="Nokia" w:date="2020-10-15T14:32:00Z">
        <w:r>
          <w:rPr>
            <w:color w:val="000000"/>
            <w:lang w:val="en-US"/>
          </w:rPr>
          <w:t xml:space="preserve">Table </w:t>
        </w:r>
        <w:r>
          <w:rPr>
            <w:rFonts w:hint="eastAsia"/>
            <w:color w:val="000000"/>
            <w:lang w:val="en-US" w:eastAsia="zh-CN"/>
          </w:rPr>
          <w:t>5.</w:t>
        </w:r>
        <w:r>
          <w:rPr>
            <w:color w:val="000000"/>
            <w:lang w:val="en-US" w:eastAsia="zh-CN"/>
          </w:rPr>
          <w:t>X</w:t>
        </w:r>
        <w:r>
          <w:rPr>
            <w:rFonts w:hint="eastAsia"/>
            <w:color w:val="000000"/>
            <w:lang w:val="en-US" w:eastAsia="zh-CN"/>
          </w:rPr>
          <w:t>.4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6D04D0" w14:paraId="248292CA" w14:textId="77777777" w:rsidTr="009D191F">
        <w:trPr>
          <w:trHeight w:val="225"/>
          <w:jc w:val="center"/>
          <w:ins w:id="14" w:author="Nokia" w:date="2020-10-15T14:32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644A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5" w:author="Nokia" w:date="2020-10-15T14:32:00Z"/>
                <w:rFonts w:ascii="Arial" w:hAnsi="Arial"/>
                <w:b/>
                <w:color w:val="000000"/>
                <w:sz w:val="18"/>
              </w:rPr>
            </w:pPr>
            <w:ins w:id="16" w:author="Nokia" w:date="2020-10-15T14:32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3CC9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7" w:author="Nokia" w:date="2020-10-15T14:32:00Z"/>
                <w:rFonts w:ascii="Arial" w:hAnsi="Arial"/>
                <w:b/>
                <w:color w:val="000000"/>
                <w:sz w:val="18"/>
              </w:rPr>
            </w:pPr>
            <w:ins w:id="18" w:author="Nokia" w:date="2020-10-15T14:32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58C96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9" w:author="Nokia" w:date="2020-10-15T14:32:00Z"/>
                <w:rFonts w:ascii="Arial" w:hAnsi="Arial"/>
                <w:b/>
                <w:color w:val="000000"/>
                <w:sz w:val="18"/>
              </w:rPr>
            </w:pPr>
            <w:ins w:id="20" w:author="Nokia" w:date="2020-10-15T14:32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F3EB8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21" w:author="Nokia" w:date="2020-10-15T14:32:00Z"/>
                <w:rFonts w:ascii="Arial" w:hAnsi="Arial"/>
                <w:b/>
                <w:color w:val="000000"/>
                <w:sz w:val="18"/>
              </w:rPr>
            </w:pPr>
            <w:ins w:id="22" w:author="Nokia" w:date="2020-10-15T14:32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F41B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23" w:author="Nokia" w:date="2020-10-15T14:32:00Z"/>
                <w:rFonts w:ascii="Arial" w:hAnsi="Arial"/>
                <w:b/>
                <w:color w:val="000000"/>
                <w:sz w:val="18"/>
              </w:rPr>
            </w:pPr>
            <w:ins w:id="24" w:author="Nokia" w:date="2020-10-15T14:32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6D04D0" w14:paraId="3F8AEC4D" w14:textId="77777777" w:rsidTr="009D191F">
        <w:trPr>
          <w:trHeight w:val="225"/>
          <w:jc w:val="center"/>
          <w:ins w:id="25" w:author="Nokia" w:date="2020-10-15T14:32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2733" w14:textId="77777777" w:rsidR="006D04D0" w:rsidRDefault="006D04D0" w:rsidP="009D191F">
            <w:pPr>
              <w:spacing w:after="0"/>
              <w:rPr>
                <w:ins w:id="26" w:author="Nokia" w:date="2020-10-15T14:3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A4DF" w14:textId="77777777" w:rsidR="006D04D0" w:rsidRDefault="006D04D0" w:rsidP="009D191F">
            <w:pPr>
              <w:spacing w:after="0"/>
              <w:rPr>
                <w:ins w:id="27" w:author="Nokia" w:date="2020-10-15T14:3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3D494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28" w:author="Nokia" w:date="2020-10-15T14:32:00Z"/>
                <w:rFonts w:ascii="Arial" w:hAnsi="Arial"/>
                <w:b/>
                <w:color w:val="000000"/>
                <w:sz w:val="18"/>
              </w:rPr>
            </w:pPr>
            <w:ins w:id="29" w:author="Nokia" w:date="2020-10-15T14:32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F1C3D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30" w:author="Nokia" w:date="2020-10-15T14:32:00Z"/>
                <w:rFonts w:ascii="Arial" w:hAnsi="Arial"/>
                <w:b/>
                <w:color w:val="000000"/>
                <w:sz w:val="18"/>
              </w:rPr>
            </w:pPr>
            <w:ins w:id="31" w:author="Nokia" w:date="2020-10-15T14:32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2E45" w14:textId="77777777" w:rsidR="006D04D0" w:rsidRDefault="006D04D0" w:rsidP="009D191F">
            <w:pPr>
              <w:spacing w:after="0"/>
              <w:rPr>
                <w:ins w:id="32" w:author="Nokia" w:date="2020-10-15T14:32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6D04D0" w14:paraId="305E2006" w14:textId="77777777" w:rsidTr="009D191F">
        <w:trPr>
          <w:trHeight w:val="189"/>
          <w:jc w:val="center"/>
          <w:ins w:id="33" w:author="Nokia" w:date="2020-10-15T14:32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1AA4" w14:textId="77777777" w:rsidR="006D04D0" w:rsidRDefault="006D04D0" w:rsidP="009D191F">
            <w:pPr>
              <w:spacing w:after="0"/>
              <w:rPr>
                <w:ins w:id="34" w:author="Nokia" w:date="2020-10-15T14:3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E929" w14:textId="77777777" w:rsidR="006D04D0" w:rsidRDefault="006D04D0" w:rsidP="009D191F">
            <w:pPr>
              <w:spacing w:after="0"/>
              <w:rPr>
                <w:ins w:id="35" w:author="Nokia" w:date="2020-10-15T14:3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8CBB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36" w:author="Nokia" w:date="2020-10-15T14:32:00Z"/>
                <w:rFonts w:ascii="Arial" w:hAnsi="Arial"/>
                <w:b/>
                <w:color w:val="000000"/>
                <w:sz w:val="18"/>
              </w:rPr>
            </w:pPr>
            <w:ins w:id="37" w:author="Nokia" w:date="2020-10-15T14:32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BCAC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38" w:author="Nokia" w:date="2020-10-15T14:32:00Z"/>
                <w:rFonts w:ascii="Arial" w:hAnsi="Arial"/>
                <w:b/>
                <w:color w:val="000000"/>
                <w:sz w:val="18"/>
              </w:rPr>
            </w:pPr>
            <w:ins w:id="39" w:author="Nokia" w:date="2020-10-15T14:32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EB0C" w14:textId="77777777" w:rsidR="006D04D0" w:rsidRDefault="006D04D0" w:rsidP="009D191F">
            <w:pPr>
              <w:spacing w:after="0"/>
              <w:rPr>
                <w:ins w:id="40" w:author="Nokia" w:date="2020-10-15T14:32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6D04D0" w14:paraId="52859E28" w14:textId="77777777" w:rsidTr="009D191F">
        <w:trPr>
          <w:trHeight w:val="225"/>
          <w:jc w:val="center"/>
          <w:ins w:id="41" w:author="Nokia" w:date="2020-10-15T14:32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58E7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42" w:author="Nokia" w:date="2020-10-15T14:32:00Z"/>
                <w:rFonts w:ascii="Arial" w:eastAsia="SimSun" w:hAnsi="Arial"/>
                <w:color w:val="000000"/>
                <w:sz w:val="18"/>
                <w:lang w:eastAsia="zh-CN"/>
              </w:rPr>
            </w:pPr>
            <w:ins w:id="43" w:author="Nokia" w:date="2020-10-15T14:32:00Z">
              <w:r>
                <w:rPr>
                  <w:rFonts w:ascii="Arial" w:hAnsi="Arial"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n5</w:t>
              </w:r>
              <w:r>
                <w:rPr>
                  <w:rFonts w:ascii="Arial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n66</w:t>
              </w:r>
              <w:r>
                <w:rPr>
                  <w:rFonts w:ascii="Arial" w:hAnsi="Arial"/>
                  <w:sz w:val="18"/>
                  <w:lang w:val="sv-SE" w:eastAsia="zh-CN"/>
                </w:rPr>
                <w:t>-</w:t>
              </w:r>
              <w:r>
                <w:rPr>
                  <w:rFonts w:ascii="Arial" w:eastAsia="SimSun" w:hAnsi="Arial"/>
                  <w:sz w:val="18"/>
                  <w:lang w:val="sv-SE" w:eastAsia="zh-CN"/>
                </w:rPr>
                <w:t>n77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5DC6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44" w:author="Nokia" w:date="2020-10-15T14:32:00Z"/>
                <w:rFonts w:ascii="Arial" w:eastAsia="SimSun" w:hAnsi="Arial"/>
                <w:color w:val="000000"/>
                <w:sz w:val="18"/>
              </w:rPr>
            </w:pPr>
            <w:ins w:id="45" w:author="Nokia" w:date="2020-10-15T14:32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5631" w14:textId="77777777" w:rsidR="006D04D0" w:rsidRDefault="006D04D0" w:rsidP="009D191F">
            <w:pPr>
              <w:keepNext/>
              <w:keepLines/>
              <w:spacing w:after="0"/>
              <w:jc w:val="right"/>
              <w:rPr>
                <w:ins w:id="46" w:author="Nokia" w:date="2020-10-15T14:32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47" w:author="Nokia" w:date="2020-10-15T14:32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824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406F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48" w:author="Nokia" w:date="2020-10-15T14:32:00Z"/>
                <w:rFonts w:ascii="Arial" w:hAnsi="Arial" w:cs="Arial"/>
                <w:color w:val="000000"/>
                <w:sz w:val="18"/>
              </w:rPr>
            </w:pPr>
            <w:ins w:id="49" w:author="Nokia" w:date="2020-10-15T14:32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C9B9" w14:textId="77777777" w:rsidR="006D04D0" w:rsidRDefault="006D04D0" w:rsidP="009D191F">
            <w:pPr>
              <w:keepNext/>
              <w:keepLines/>
              <w:spacing w:after="0"/>
              <w:rPr>
                <w:ins w:id="50" w:author="Nokia" w:date="2020-10-15T14:32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51" w:author="Nokia" w:date="2020-10-15T14:32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849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B186" w14:textId="77777777" w:rsidR="006D04D0" w:rsidRDefault="006D04D0" w:rsidP="009D191F">
            <w:pPr>
              <w:keepNext/>
              <w:keepLines/>
              <w:spacing w:after="0"/>
              <w:jc w:val="right"/>
              <w:rPr>
                <w:ins w:id="52" w:author="Nokia" w:date="2020-10-15T14:32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53" w:author="Nokia" w:date="2020-10-15T14:32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869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2A23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54" w:author="Nokia" w:date="2020-10-15T14:32:00Z"/>
                <w:rFonts w:ascii="Arial" w:hAnsi="Arial" w:cs="Arial"/>
                <w:color w:val="000000"/>
                <w:sz w:val="18"/>
              </w:rPr>
            </w:pPr>
            <w:ins w:id="55" w:author="Nokia" w:date="2020-10-15T14:32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4CFE" w14:textId="77777777" w:rsidR="006D04D0" w:rsidRDefault="006D04D0" w:rsidP="009D191F">
            <w:pPr>
              <w:keepNext/>
              <w:keepLines/>
              <w:spacing w:after="0"/>
              <w:rPr>
                <w:ins w:id="56" w:author="Nokia" w:date="2020-10-15T14:32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57" w:author="Nokia" w:date="2020-10-15T14:32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894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82AB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58" w:author="Nokia" w:date="2020-10-15T14:32:00Z"/>
                <w:rFonts w:ascii="Arial" w:eastAsia="SimSun" w:hAnsi="Arial"/>
                <w:color w:val="000000"/>
                <w:sz w:val="18"/>
                <w:lang w:eastAsia="zh-CN"/>
              </w:rPr>
            </w:pPr>
            <w:ins w:id="59" w:author="Nokia" w:date="2020-10-15T14:32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6D04D0" w14:paraId="5D9321F6" w14:textId="77777777" w:rsidTr="009D191F">
        <w:trPr>
          <w:trHeight w:val="225"/>
          <w:jc w:val="center"/>
          <w:ins w:id="60" w:author="Nokia" w:date="2020-10-15T14:32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3BAC" w14:textId="77777777" w:rsidR="006D04D0" w:rsidRDefault="006D04D0" w:rsidP="009D191F">
            <w:pPr>
              <w:spacing w:after="0"/>
              <w:rPr>
                <w:ins w:id="61" w:author="Nokia" w:date="2020-10-15T14:32:00Z"/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18D8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62" w:author="Nokia" w:date="2020-10-15T14:32:00Z"/>
                <w:rFonts w:ascii="Arial" w:eastAsia="SimSun" w:hAnsi="Arial"/>
                <w:color w:val="000000"/>
                <w:sz w:val="18"/>
              </w:rPr>
            </w:pPr>
            <w:ins w:id="63" w:author="Nokia" w:date="2020-10-15T14:32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C48E" w14:textId="77777777" w:rsidR="006D04D0" w:rsidRDefault="006D04D0" w:rsidP="009D191F">
            <w:pPr>
              <w:keepNext/>
              <w:keepLines/>
              <w:spacing w:after="0"/>
              <w:jc w:val="right"/>
              <w:rPr>
                <w:ins w:id="64" w:author="Nokia" w:date="2020-10-15T14:32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65" w:author="Nokia" w:date="2020-10-15T14:32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23E6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66" w:author="Nokia" w:date="2020-10-15T14:32:00Z"/>
                <w:rFonts w:ascii="Arial" w:hAnsi="Arial" w:cs="Arial"/>
                <w:color w:val="000000"/>
                <w:sz w:val="18"/>
              </w:rPr>
            </w:pPr>
            <w:ins w:id="67" w:author="Nokia" w:date="2020-10-15T14:32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FDC1" w14:textId="77777777" w:rsidR="006D04D0" w:rsidRDefault="006D04D0" w:rsidP="009D191F">
            <w:pPr>
              <w:keepNext/>
              <w:keepLines/>
              <w:spacing w:after="0"/>
              <w:rPr>
                <w:ins w:id="68" w:author="Nokia" w:date="2020-10-15T14:32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69" w:author="Nokia" w:date="2020-10-15T14:32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AEBB" w14:textId="77777777" w:rsidR="006D04D0" w:rsidRDefault="006D04D0" w:rsidP="009D191F">
            <w:pPr>
              <w:keepNext/>
              <w:keepLines/>
              <w:spacing w:after="0"/>
              <w:jc w:val="right"/>
              <w:rPr>
                <w:ins w:id="70" w:author="Nokia" w:date="2020-10-15T14:32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71" w:author="Nokia" w:date="2020-10-15T14:32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F8B2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72" w:author="Nokia" w:date="2020-10-15T14:32:00Z"/>
                <w:rFonts w:ascii="Arial" w:hAnsi="Arial" w:cs="Arial"/>
                <w:color w:val="000000"/>
                <w:sz w:val="18"/>
              </w:rPr>
            </w:pPr>
            <w:ins w:id="73" w:author="Nokia" w:date="2020-10-15T14:32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D0C8" w14:textId="77777777" w:rsidR="006D04D0" w:rsidRDefault="006D04D0" w:rsidP="009D191F">
            <w:pPr>
              <w:keepNext/>
              <w:keepLines/>
              <w:spacing w:after="0"/>
              <w:rPr>
                <w:ins w:id="74" w:author="Nokia" w:date="2020-10-15T14:32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75" w:author="Nokia" w:date="2020-10-15T14:32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6CD7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76" w:author="Nokia" w:date="2020-10-15T14:32:00Z"/>
                <w:rFonts w:ascii="Arial" w:eastAsia="SimSun" w:hAnsi="Arial"/>
                <w:color w:val="000000"/>
                <w:sz w:val="18"/>
                <w:lang w:eastAsia="zh-CN"/>
              </w:rPr>
            </w:pPr>
            <w:ins w:id="77" w:author="Nokia" w:date="2020-10-15T14:32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6D04D0" w14:paraId="140A63E9" w14:textId="77777777" w:rsidTr="009D191F">
        <w:trPr>
          <w:trHeight w:val="225"/>
          <w:jc w:val="center"/>
          <w:ins w:id="78" w:author="Nokia" w:date="2020-10-15T14:32:00Z"/>
        </w:trPr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BA7F" w14:textId="77777777" w:rsidR="006D04D0" w:rsidRDefault="006D04D0" w:rsidP="009D191F">
            <w:pPr>
              <w:spacing w:after="0"/>
              <w:rPr>
                <w:ins w:id="79" w:author="Nokia" w:date="2020-10-15T14:32:00Z"/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9C11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80" w:author="Nokia" w:date="2020-10-15T14:32:00Z"/>
                <w:rFonts w:ascii="Arial" w:eastAsia="SimSun" w:hAnsi="Arial"/>
                <w:color w:val="000000"/>
                <w:sz w:val="18"/>
                <w:lang w:eastAsia="zh-CN"/>
              </w:rPr>
            </w:pPr>
            <w:ins w:id="81" w:author="Nokia" w:date="2020-10-15T14:32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EA74" w14:textId="77777777" w:rsidR="006D04D0" w:rsidRDefault="006D04D0" w:rsidP="009D191F">
            <w:pPr>
              <w:keepNext/>
              <w:keepLines/>
              <w:spacing w:after="0"/>
              <w:jc w:val="right"/>
              <w:rPr>
                <w:ins w:id="82" w:author="Nokia" w:date="2020-10-15T14:32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83" w:author="Nokia" w:date="2020-10-15T14:32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3968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84" w:author="Nokia" w:date="2020-10-15T14:32:00Z"/>
                <w:rFonts w:ascii="Arial" w:hAnsi="Arial" w:cs="Arial"/>
                <w:color w:val="000000"/>
                <w:sz w:val="18"/>
              </w:rPr>
            </w:pPr>
            <w:ins w:id="85" w:author="Nokia" w:date="2020-10-15T14:32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3FBE" w14:textId="77777777" w:rsidR="006D04D0" w:rsidRDefault="006D04D0" w:rsidP="009D191F">
            <w:pPr>
              <w:keepNext/>
              <w:keepLines/>
              <w:spacing w:after="0"/>
              <w:rPr>
                <w:ins w:id="86" w:author="Nokia" w:date="2020-10-15T14:32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87" w:author="Nokia" w:date="2020-10-15T14:32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4AB2" w14:textId="77777777" w:rsidR="006D04D0" w:rsidRDefault="006D04D0" w:rsidP="009D191F">
            <w:pPr>
              <w:keepNext/>
              <w:keepLines/>
              <w:spacing w:after="0"/>
              <w:jc w:val="right"/>
              <w:rPr>
                <w:ins w:id="88" w:author="Nokia" w:date="2020-10-15T14:32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89" w:author="Nokia" w:date="2020-10-15T14:32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4D15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90" w:author="Nokia" w:date="2020-10-15T14:32:00Z"/>
                <w:rFonts w:ascii="Arial" w:hAnsi="Arial" w:cs="Arial"/>
                <w:color w:val="000000"/>
                <w:sz w:val="18"/>
              </w:rPr>
            </w:pPr>
            <w:ins w:id="91" w:author="Nokia" w:date="2020-10-15T14:32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DDDF" w14:textId="77777777" w:rsidR="006D04D0" w:rsidRDefault="006D04D0" w:rsidP="009D191F">
            <w:pPr>
              <w:keepNext/>
              <w:keepLines/>
              <w:spacing w:after="0"/>
              <w:rPr>
                <w:ins w:id="92" w:author="Nokia" w:date="2020-10-15T14:32:00Z"/>
                <w:rFonts w:ascii="Arial" w:eastAsia="SimSun" w:hAnsi="Arial" w:cs="Arial"/>
                <w:color w:val="000000"/>
                <w:sz w:val="18"/>
                <w:lang w:eastAsia="zh-CN"/>
              </w:rPr>
            </w:pPr>
            <w:ins w:id="93" w:author="Nokia" w:date="2020-10-15T14:32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732D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94" w:author="Nokia" w:date="2020-10-15T14:32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5" w:author="Nokia" w:date="2020-10-15T14:32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</w:tbl>
    <w:p w14:paraId="6DA79DF6" w14:textId="77777777" w:rsidR="006D04D0" w:rsidRDefault="006D04D0" w:rsidP="006D04D0">
      <w:pPr>
        <w:rPr>
          <w:ins w:id="96" w:author="Nokia" w:date="2020-10-15T14:32:00Z"/>
          <w:lang w:eastAsia="ko-KR"/>
        </w:rPr>
      </w:pPr>
    </w:p>
    <w:p w14:paraId="5263C8AC" w14:textId="77777777" w:rsidR="006D04D0" w:rsidRDefault="006D04D0" w:rsidP="006D04D0">
      <w:pPr>
        <w:pStyle w:val="Heading4"/>
        <w:keepNext w:val="0"/>
        <w:keepLines w:val="0"/>
        <w:spacing w:before="100" w:beforeAutospacing="1" w:afterLines="100" w:after="240"/>
        <w:ind w:left="0" w:firstLine="0"/>
        <w:rPr>
          <w:ins w:id="97" w:author="Nokia" w:date="2020-10-15T14:32:00Z"/>
          <w:rFonts w:eastAsia="SimSun"/>
          <w:color w:val="000000"/>
          <w:sz w:val="28"/>
          <w:lang w:val="en-US" w:eastAsia="zh-CN"/>
        </w:rPr>
      </w:pPr>
      <w:bookmarkStart w:id="98" w:name="_Toc36628162"/>
      <w:bookmarkStart w:id="99" w:name="_Toc13323"/>
      <w:bookmarkStart w:id="100" w:name="_Toc9848453"/>
      <w:bookmarkStart w:id="101" w:name="_Toc36627395"/>
      <w:bookmarkStart w:id="102" w:name="_Toc4969900"/>
      <w:bookmarkStart w:id="103" w:name="_Toc3087"/>
      <w:bookmarkStart w:id="104" w:name="_Toc487144344"/>
      <w:bookmarkStart w:id="105" w:name="_Toc13376"/>
      <w:ins w:id="106" w:author="Nokia" w:date="2020-10-15T14:32:00Z">
        <w:r>
          <w:rPr>
            <w:rFonts w:eastAsia="SimSun" w:hint="eastAsia"/>
            <w:color w:val="000000"/>
            <w:sz w:val="28"/>
            <w:lang w:val="en-US" w:eastAsia="zh-CN"/>
          </w:rPr>
          <w:t>5.</w:t>
        </w:r>
        <w:r>
          <w:rPr>
            <w:rFonts w:eastAsia="SimSun"/>
            <w:color w:val="000000"/>
            <w:sz w:val="28"/>
            <w:lang w:val="en-US" w:eastAsia="zh-CN"/>
          </w:rPr>
          <w:t>X</w:t>
        </w:r>
        <w:r>
          <w:rPr>
            <w:rFonts w:eastAsia="SimSun" w:hint="eastAsia"/>
            <w:color w:val="000000"/>
            <w:sz w:val="28"/>
            <w:lang w:val="en-US" w:eastAsia="zh-CN"/>
          </w:rPr>
          <w:t>.4</w:t>
        </w:r>
        <w:r>
          <w:rPr>
            <w:rFonts w:eastAsia="SimSun"/>
            <w:color w:val="000000"/>
            <w:sz w:val="28"/>
            <w:lang w:val="en-US" w:eastAsia="zh-CN"/>
          </w:rPr>
          <w:t>.2</w:t>
        </w:r>
        <w:r>
          <w:rPr>
            <w:rFonts w:ascii="Calibri" w:eastAsia="SimSun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Calibri" w:eastAsia="SimSun" w:hAnsi="Calibri" w:hint="eastAsia"/>
            <w:color w:val="000000"/>
            <w:sz w:val="22"/>
            <w:szCs w:val="22"/>
            <w:lang w:val="en-US" w:eastAsia="zh-CN"/>
          </w:rPr>
          <w:tab/>
        </w:r>
        <w:r>
          <w:rPr>
            <w:rFonts w:eastAsia="SimSun"/>
            <w:color w:val="000000"/>
            <w:sz w:val="28"/>
            <w:lang w:val="en-US" w:eastAsia="zh-CN"/>
          </w:rPr>
          <w:t>Channel bandwidths per operating band for CA</w:t>
        </w:r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</w:ins>
    </w:p>
    <w:p w14:paraId="59165450" w14:textId="77777777" w:rsidR="006D04D0" w:rsidRDefault="006D04D0" w:rsidP="006D04D0">
      <w:pPr>
        <w:pStyle w:val="TH"/>
        <w:ind w:left="800"/>
        <w:rPr>
          <w:ins w:id="107" w:author="Nokia" w:date="2020-10-15T14:32:00Z"/>
          <w:color w:val="000000"/>
          <w:lang w:eastAsia="zh-CN"/>
        </w:rPr>
      </w:pPr>
      <w:ins w:id="108" w:author="Nokia" w:date="2020-10-15T14:32:00Z">
        <w:r>
          <w:rPr>
            <w:color w:val="000000"/>
          </w:rPr>
          <w:lastRenderedPageBreak/>
          <w:t xml:space="preserve">Table </w:t>
        </w:r>
        <w:r>
          <w:rPr>
            <w:rFonts w:hint="eastAsia"/>
            <w:color w:val="000000"/>
            <w:lang w:eastAsia="zh-CN"/>
          </w:rPr>
          <w:t>5.</w:t>
        </w:r>
        <w:r>
          <w:rPr>
            <w:color w:val="000000"/>
            <w:lang w:eastAsia="zh-CN"/>
          </w:rPr>
          <w:t>X</w:t>
        </w:r>
        <w:r>
          <w:rPr>
            <w:rFonts w:hint="eastAsia"/>
            <w:color w:val="000000"/>
            <w:lang w:eastAsia="zh-CN"/>
          </w:rPr>
          <w:t>.4</w:t>
        </w:r>
        <w:r>
          <w:rPr>
            <w:color w:val="000000"/>
          </w:rPr>
          <w:t xml:space="preserve">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</w:t>
        </w:r>
        <w:r w:rsidRPr="002E7576">
          <w:rPr>
            <w:color w:val="000000"/>
            <w:lang w:eastAsia="zh-CN"/>
          </w:rPr>
          <w:t xml:space="preserve"> </w:t>
        </w:r>
      </w:ins>
    </w:p>
    <w:tbl>
      <w:tblPr>
        <w:tblW w:w="56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0"/>
        <w:gridCol w:w="915"/>
        <w:gridCol w:w="593"/>
        <w:gridCol w:w="589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31"/>
        <w:gridCol w:w="540"/>
        <w:gridCol w:w="1120"/>
      </w:tblGrid>
      <w:tr w:rsidR="006D04D0" w14:paraId="24D1B163" w14:textId="77777777" w:rsidTr="00A026BA">
        <w:trPr>
          <w:trHeight w:val="792"/>
          <w:jc w:val="center"/>
          <w:ins w:id="109" w:author="Nokia" w:date="2020-10-15T14:32:00Z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5522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10" w:author="Nokia" w:date="2020-10-15T14:32:00Z"/>
                <w:rFonts w:ascii="Arial" w:eastAsia="MS Mincho" w:hAnsi="Arial"/>
                <w:b/>
                <w:sz w:val="15"/>
                <w:szCs w:val="15"/>
              </w:rPr>
            </w:pPr>
            <w:ins w:id="111" w:author="Nokia" w:date="2020-10-15T14:32:00Z">
              <w:r>
                <w:rPr>
                  <w:rFonts w:ascii="Arial" w:eastAsia="MS Mincho" w:hAnsi="Arial"/>
                  <w:b/>
                  <w:sz w:val="15"/>
                  <w:szCs w:val="15"/>
                  <w:lang w:eastAsia="ja-JP"/>
                </w:rPr>
                <w:t xml:space="preserve">NR </w:t>
              </w:r>
              <w:r>
                <w:rPr>
                  <w:rFonts w:ascii="Arial" w:eastAsia="MS Mincho" w:hAnsi="Arial"/>
                  <w:b/>
                  <w:sz w:val="15"/>
                  <w:szCs w:val="15"/>
                  <w:lang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5"/>
                  <w:szCs w:val="15"/>
                </w:rPr>
                <w:t xml:space="preserve"> Configuration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CB8C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12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13" w:author="Nokia" w:date="2020-10-15T14:32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UL Config</w:t>
              </w:r>
            </w:ins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9DAB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14" w:author="Nokia" w:date="2020-10-15T14:32:00Z"/>
                <w:rFonts w:ascii="Arial" w:eastAsia="MS Mincho" w:hAnsi="Arial"/>
                <w:b/>
                <w:sz w:val="15"/>
                <w:szCs w:val="15"/>
                <w:lang w:eastAsia="ja-JP"/>
              </w:rPr>
            </w:pPr>
            <w:ins w:id="115" w:author="Nokia" w:date="2020-10-15T14:32:00Z">
              <w:r>
                <w:rPr>
                  <w:rFonts w:ascii="Arial" w:eastAsia="MS Mincho" w:hAnsi="Arial"/>
                  <w:b/>
                  <w:sz w:val="15"/>
                  <w:szCs w:val="15"/>
                  <w:lang w:eastAsia="ja-JP"/>
                </w:rPr>
                <w:t>NR</w:t>
              </w:r>
              <w:r>
                <w:rPr>
                  <w:rFonts w:ascii="Arial" w:eastAsia="MS Mincho" w:hAnsi="Arial"/>
                  <w:b/>
                  <w:sz w:val="15"/>
                  <w:szCs w:val="15"/>
                </w:rPr>
                <w:t xml:space="preserve"> Band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5A7F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16" w:author="Nokia" w:date="2020-10-15T14:32:00Z"/>
                <w:rFonts w:ascii="Arial" w:eastAsia="MS Mincho" w:hAnsi="Arial"/>
                <w:b/>
                <w:sz w:val="15"/>
                <w:szCs w:val="15"/>
                <w:lang w:eastAsia="ja-JP"/>
              </w:rPr>
            </w:pPr>
            <w:ins w:id="117" w:author="Nokia" w:date="2020-10-15T14:32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 xml:space="preserve">SCS </w:t>
              </w:r>
              <w:r>
                <w:rPr>
                  <w:rFonts w:ascii="Arial" w:eastAsia="MS Mincho" w:hAnsi="Arial"/>
                  <w:b/>
                  <w:sz w:val="15"/>
                  <w:szCs w:val="15"/>
                  <w:lang w:eastAsia="ja-JP"/>
                </w:rPr>
                <w:t>[kHz]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AEE0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18" w:author="Nokia" w:date="2020-10-15T14:32:00Z"/>
                <w:rFonts w:ascii="Arial" w:eastAsia="MS Mincho" w:hAnsi="Arial"/>
                <w:b/>
                <w:sz w:val="15"/>
                <w:szCs w:val="15"/>
                <w:lang w:eastAsia="ja-JP"/>
              </w:rPr>
            </w:pPr>
            <w:ins w:id="119" w:author="Nokia" w:date="2020-10-15T14:32:00Z">
              <w:r>
                <w:rPr>
                  <w:rFonts w:ascii="Arial" w:eastAsia="MS Mincho" w:hAnsi="Arial"/>
                  <w:b/>
                  <w:sz w:val="15"/>
                  <w:szCs w:val="15"/>
                  <w:lang w:eastAsia="ja-JP"/>
                </w:rPr>
                <w:t>5</w:t>
              </w:r>
            </w:ins>
          </w:p>
          <w:p w14:paraId="1DDAA137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20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21" w:author="Nokia" w:date="2020-10-15T14:32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8CA6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22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23" w:author="Nokia" w:date="2020-10-15T14:32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10</w:t>
              </w:r>
            </w:ins>
          </w:p>
          <w:p w14:paraId="0A8BBC10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24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25" w:author="Nokia" w:date="2020-10-15T14:32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59AD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26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27" w:author="Nokia" w:date="2020-10-15T14:32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15</w:t>
              </w:r>
            </w:ins>
          </w:p>
          <w:p w14:paraId="610F0D99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28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29" w:author="Nokia" w:date="2020-10-15T14:32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98ED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30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31" w:author="Nokia" w:date="2020-10-15T14:32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20</w:t>
              </w:r>
            </w:ins>
          </w:p>
          <w:p w14:paraId="4EBC769E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32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33" w:author="Nokia" w:date="2020-10-15T14:32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5FEB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34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35" w:author="Nokia" w:date="2020-10-15T14:32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25</w:t>
              </w:r>
            </w:ins>
          </w:p>
          <w:p w14:paraId="61AF9003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36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37" w:author="Nokia" w:date="2020-10-15T14:32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B488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38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39" w:author="Nokia" w:date="2020-10-15T14:32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30</w:t>
              </w:r>
            </w:ins>
          </w:p>
          <w:p w14:paraId="2BFE9F66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40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41" w:author="Nokia" w:date="2020-10-15T14:32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C54C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42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43" w:author="Nokia" w:date="2020-10-15T14:32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40</w:t>
              </w:r>
            </w:ins>
          </w:p>
          <w:p w14:paraId="43DEEC1F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44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45" w:author="Nokia" w:date="2020-10-15T14:32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303C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46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47" w:author="Nokia" w:date="2020-10-15T14:32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50</w:t>
              </w:r>
            </w:ins>
          </w:p>
          <w:p w14:paraId="79E858DE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48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49" w:author="Nokia" w:date="2020-10-15T14:32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2C24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50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51" w:author="Nokia" w:date="2020-10-15T14:32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60</w:t>
              </w:r>
            </w:ins>
          </w:p>
          <w:p w14:paraId="3EF845B5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52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53" w:author="Nokia" w:date="2020-10-15T14:32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086B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54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55" w:author="Nokia" w:date="2020-10-15T14:32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70</w:t>
              </w:r>
            </w:ins>
          </w:p>
          <w:p w14:paraId="1E2ADEA5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56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57" w:author="Nokia" w:date="2020-10-15T14:32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1763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58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59" w:author="Nokia" w:date="2020-10-15T14:32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80</w:t>
              </w:r>
            </w:ins>
          </w:p>
          <w:p w14:paraId="7E0A1AAF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60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61" w:author="Nokia" w:date="2020-10-15T14:32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B72A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62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63" w:author="Nokia" w:date="2020-10-15T14:32:00Z">
              <w:r>
                <w:rPr>
                  <w:rFonts w:ascii="Arial" w:eastAsia="SimSun" w:hAnsi="Arial" w:hint="eastAsia"/>
                  <w:b/>
                  <w:sz w:val="15"/>
                  <w:szCs w:val="15"/>
                  <w:lang w:val="en-US" w:eastAsia="zh-CN"/>
                </w:rPr>
                <w:t>9</w:t>
              </w:r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0</w:t>
              </w:r>
            </w:ins>
          </w:p>
          <w:p w14:paraId="1DB5AF62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64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65" w:author="Nokia" w:date="2020-10-15T14:32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165F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66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67" w:author="Nokia" w:date="2020-10-15T14:32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100</w:t>
              </w:r>
            </w:ins>
          </w:p>
          <w:p w14:paraId="10651734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68" w:author="Nokia" w:date="2020-10-15T14:32:00Z"/>
                <w:rFonts w:ascii="Arial" w:eastAsia="MS Mincho" w:hAnsi="Arial"/>
                <w:b/>
                <w:sz w:val="15"/>
                <w:szCs w:val="15"/>
                <w:lang w:val="en-US" w:eastAsia="zh-CN"/>
              </w:rPr>
            </w:pPr>
            <w:ins w:id="169" w:author="Nokia" w:date="2020-10-15T14:32:00Z">
              <w:r>
                <w:rPr>
                  <w:rFonts w:ascii="Arial" w:hAnsi="Arial" w:cs="Arial"/>
                  <w:b/>
                  <w:sz w:val="15"/>
                  <w:szCs w:val="15"/>
                </w:rPr>
                <w:t>MHz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CD75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70" w:author="Nokia" w:date="2020-10-15T14:32:00Z"/>
                <w:rFonts w:ascii="Arial" w:eastAsia="MS Mincho" w:hAnsi="Arial"/>
                <w:b/>
                <w:sz w:val="15"/>
                <w:szCs w:val="15"/>
              </w:rPr>
            </w:pPr>
            <w:ins w:id="171" w:author="Nokia" w:date="2020-10-15T14:32:00Z">
              <w:r>
                <w:rPr>
                  <w:rFonts w:ascii="Arial" w:eastAsia="MS Mincho" w:hAnsi="Arial"/>
                  <w:b/>
                  <w:sz w:val="15"/>
                  <w:szCs w:val="15"/>
                  <w:lang w:val="en-US" w:eastAsia="zh-CN"/>
                </w:rPr>
                <w:t>Bandwidth combination set</w:t>
              </w:r>
            </w:ins>
          </w:p>
        </w:tc>
      </w:tr>
      <w:tr w:rsidR="006D04D0" w14:paraId="7E351515" w14:textId="77777777" w:rsidTr="00A026BA">
        <w:trPr>
          <w:trHeight w:val="206"/>
          <w:jc w:val="center"/>
          <w:ins w:id="172" w:author="Nokia" w:date="2020-10-15T14:32:00Z"/>
        </w:trPr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D911" w14:textId="77777777" w:rsidR="006D04D0" w:rsidRPr="00BD1B94" w:rsidRDefault="006D04D0" w:rsidP="009D191F">
            <w:pPr>
              <w:keepNext/>
              <w:keepLines/>
              <w:spacing w:after="0"/>
              <w:jc w:val="center"/>
              <w:rPr>
                <w:ins w:id="173" w:author="Nokia" w:date="2020-10-15T14:32:00Z"/>
                <w:rFonts w:ascii="Arial" w:hAnsi="Arial"/>
                <w:sz w:val="15"/>
                <w:szCs w:val="15"/>
                <w:lang w:eastAsia="zh-CN"/>
              </w:rPr>
            </w:pPr>
            <w:ins w:id="174" w:author="Nokia" w:date="2020-10-15T14:32:00Z">
              <w:r w:rsidRPr="00BD1B94">
                <w:rPr>
                  <w:rFonts w:ascii="Arial" w:eastAsia="MS Mincho" w:hAnsi="Arial"/>
                  <w:sz w:val="15"/>
                  <w:szCs w:val="15"/>
                  <w:lang w:eastAsia="zh-CN"/>
                </w:rPr>
                <w:t>CA</w:t>
              </w:r>
              <w:r w:rsidRPr="00BD1B94">
                <w:rPr>
                  <w:rFonts w:ascii="Arial" w:eastAsia="MS Mincho" w:hAnsi="Arial"/>
                  <w:sz w:val="15"/>
                  <w:szCs w:val="15"/>
                </w:rPr>
                <w:t>_</w:t>
              </w:r>
              <w:r w:rsidRPr="00BD1B94">
                <w:rPr>
                  <w:rFonts w:ascii="Arial" w:eastAsia="SimSun" w:hAnsi="Arial"/>
                  <w:sz w:val="15"/>
                  <w:szCs w:val="15"/>
                  <w:lang w:eastAsia="zh-CN"/>
                </w:rPr>
                <w:t>n5</w:t>
              </w:r>
              <w:r w:rsidRPr="00BD1B94">
                <w:rPr>
                  <w:rFonts w:ascii="Arial" w:eastAsia="MS Mincho" w:hAnsi="Arial"/>
                  <w:sz w:val="15"/>
                  <w:szCs w:val="15"/>
                  <w:lang w:val="sv-SE" w:eastAsia="ja-JP"/>
                </w:rPr>
                <w:t>A-</w:t>
              </w:r>
              <w:r w:rsidRPr="00BD1B94">
                <w:rPr>
                  <w:rFonts w:ascii="Arial" w:eastAsia="SimSun" w:hAnsi="Arial"/>
                  <w:sz w:val="15"/>
                  <w:szCs w:val="15"/>
                  <w:lang w:val="en-US" w:eastAsia="zh-CN"/>
                </w:rPr>
                <w:t>n66</w:t>
              </w:r>
              <w:r w:rsidRPr="00BD1B94">
                <w:rPr>
                  <w:rFonts w:ascii="Arial" w:eastAsia="MS Mincho" w:hAnsi="Arial"/>
                  <w:sz w:val="15"/>
                  <w:szCs w:val="15"/>
                  <w:lang w:val="sv-SE" w:eastAsia="ja-JP"/>
                </w:rPr>
                <w:t>A</w:t>
              </w:r>
              <w:r w:rsidRPr="00BD1B94">
                <w:rPr>
                  <w:rFonts w:ascii="Arial" w:hAnsi="Arial"/>
                  <w:sz w:val="15"/>
                  <w:szCs w:val="15"/>
                  <w:lang w:val="sv-SE" w:eastAsia="zh-CN"/>
                </w:rPr>
                <w:t>-</w:t>
              </w:r>
              <w:r w:rsidRPr="00BD1B94">
                <w:rPr>
                  <w:rFonts w:ascii="Arial" w:eastAsia="SimSun" w:hAnsi="Arial"/>
                  <w:sz w:val="15"/>
                  <w:szCs w:val="15"/>
                  <w:lang w:val="sv-SE" w:eastAsia="zh-CN"/>
                </w:rPr>
                <w:t>n77</w:t>
              </w:r>
              <w:r w:rsidRPr="00BD1B94">
                <w:rPr>
                  <w:rFonts w:ascii="Arial" w:hAnsi="Arial"/>
                  <w:sz w:val="15"/>
                  <w:szCs w:val="15"/>
                  <w:lang w:val="sv-SE" w:eastAsia="zh-CN"/>
                </w:rPr>
                <w:t>A</w:t>
              </w:r>
            </w:ins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1A32" w14:textId="77777777" w:rsidR="006D04D0" w:rsidRPr="00BD1B94" w:rsidRDefault="006D04D0" w:rsidP="009D191F">
            <w:pPr>
              <w:keepNext/>
              <w:keepLines/>
              <w:spacing w:after="0"/>
              <w:jc w:val="center"/>
              <w:rPr>
                <w:ins w:id="175" w:author="Nokia" w:date="2020-10-15T14:32:00Z"/>
                <w:rFonts w:ascii="Arial" w:eastAsia="SimSun" w:hAnsi="Arial"/>
                <w:sz w:val="15"/>
                <w:szCs w:val="15"/>
                <w:lang w:val="en-US" w:eastAsia="zh-CN"/>
              </w:rPr>
            </w:pPr>
            <w:ins w:id="176" w:author="Nokia" w:date="2020-10-15T14:32:00Z">
              <w:r w:rsidRPr="00BD1B94">
                <w:rPr>
                  <w:rFonts w:ascii="Arial" w:hAnsi="Arial" w:cs="Arial"/>
                  <w:color w:val="000000"/>
                  <w:sz w:val="15"/>
                  <w:szCs w:val="15"/>
                </w:rPr>
                <w:t>CA_n5A-n66A</w:t>
              </w:r>
              <w:r w:rsidRPr="00BD1B94">
                <w:rPr>
                  <w:rFonts w:ascii="Arial" w:hAnsi="Arial" w:cs="Arial"/>
                  <w:color w:val="000000"/>
                  <w:sz w:val="15"/>
                  <w:szCs w:val="15"/>
                </w:rPr>
                <w:br/>
                <w:t>CA_n66A-n77A</w:t>
              </w:r>
              <w:r w:rsidRPr="00BD1B94">
                <w:rPr>
                  <w:rFonts w:ascii="Arial" w:hAnsi="Arial" w:cs="Arial"/>
                  <w:color w:val="000000"/>
                  <w:sz w:val="15"/>
                  <w:szCs w:val="15"/>
                </w:rPr>
                <w:br/>
                <w:t>CA_n5A-n77A</w:t>
              </w:r>
            </w:ins>
          </w:p>
        </w:tc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D2C5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77" w:author="Nokia" w:date="2020-10-15T14:32:00Z"/>
                <w:rFonts w:ascii="Arial" w:eastAsia="SimSun" w:hAnsi="Arial"/>
                <w:sz w:val="15"/>
                <w:szCs w:val="15"/>
                <w:lang w:val="en-US" w:eastAsia="zh-CN"/>
              </w:rPr>
            </w:pPr>
            <w:ins w:id="178" w:author="Nokia" w:date="2020-10-15T14:32:00Z">
              <w:r>
                <w:rPr>
                  <w:rFonts w:ascii="Arial" w:eastAsia="SimSun" w:hAnsi="Arial"/>
                  <w:sz w:val="15"/>
                  <w:szCs w:val="15"/>
                  <w:lang w:val="en-US" w:eastAsia="zh-CN"/>
                </w:rPr>
                <w:t>n5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AAE7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79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  <w:ins w:id="180" w:author="Nokia" w:date="2020-10-15T14:32:00Z">
              <w:r>
                <w:rPr>
                  <w:rFonts w:ascii="Arial" w:eastAsia="MS Mincho" w:hAnsi="Arial"/>
                  <w:sz w:val="15"/>
                  <w:szCs w:val="15"/>
                  <w:lang w:val="en-US" w:eastAsia="zh-CN"/>
                </w:rPr>
                <w:t>15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49DE" w14:textId="77777777" w:rsidR="006D04D0" w:rsidRPr="001477FE" w:rsidRDefault="006D04D0" w:rsidP="009D191F">
            <w:pPr>
              <w:pStyle w:val="TAC"/>
              <w:rPr>
                <w:ins w:id="181" w:author="Nokia" w:date="2020-10-15T14:32:00Z"/>
                <w:rFonts w:eastAsia="Yu Mincho" w:cs="Arial"/>
                <w:sz w:val="15"/>
                <w:szCs w:val="15"/>
              </w:rPr>
            </w:pPr>
            <w:ins w:id="182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9D7F" w14:textId="77777777" w:rsidR="006D04D0" w:rsidRPr="001477FE" w:rsidRDefault="006D04D0" w:rsidP="009D191F">
            <w:pPr>
              <w:pStyle w:val="TAC"/>
              <w:rPr>
                <w:ins w:id="183" w:author="Nokia" w:date="2020-10-15T14:32:00Z"/>
                <w:rFonts w:eastAsia="Yu Mincho" w:cs="Arial"/>
                <w:sz w:val="15"/>
                <w:szCs w:val="15"/>
              </w:rPr>
            </w:pPr>
            <w:ins w:id="184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CE6E" w14:textId="77777777" w:rsidR="006D04D0" w:rsidRPr="001477FE" w:rsidRDefault="006D04D0" w:rsidP="009D191F">
            <w:pPr>
              <w:pStyle w:val="TAC"/>
              <w:rPr>
                <w:ins w:id="185" w:author="Nokia" w:date="2020-10-15T14:32:00Z"/>
                <w:rFonts w:eastAsia="Yu Mincho" w:cs="Arial"/>
                <w:sz w:val="15"/>
                <w:szCs w:val="15"/>
              </w:rPr>
            </w:pPr>
            <w:ins w:id="186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1BC4" w14:textId="77777777" w:rsidR="006D04D0" w:rsidRPr="001477FE" w:rsidRDefault="006D04D0" w:rsidP="009D191F">
            <w:pPr>
              <w:pStyle w:val="TAC"/>
              <w:rPr>
                <w:ins w:id="187" w:author="Nokia" w:date="2020-10-15T14:32:00Z"/>
                <w:rFonts w:eastAsia="Yu Mincho" w:cs="Arial"/>
                <w:sz w:val="15"/>
                <w:szCs w:val="15"/>
              </w:rPr>
            </w:pPr>
            <w:ins w:id="188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04D2" w14:textId="77777777" w:rsidR="006D04D0" w:rsidRPr="001477FE" w:rsidRDefault="006D04D0" w:rsidP="009D191F">
            <w:pPr>
              <w:pStyle w:val="TAC"/>
              <w:rPr>
                <w:ins w:id="189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C53B" w14:textId="77777777" w:rsidR="006D04D0" w:rsidRPr="001477FE" w:rsidRDefault="006D04D0" w:rsidP="009D191F">
            <w:pPr>
              <w:pStyle w:val="TAC"/>
              <w:rPr>
                <w:ins w:id="190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3336" w14:textId="77777777" w:rsidR="006D04D0" w:rsidRPr="001477FE" w:rsidRDefault="006D04D0" w:rsidP="009D191F">
            <w:pPr>
              <w:keepNext/>
              <w:keepLines/>
              <w:spacing w:after="0"/>
              <w:jc w:val="center"/>
              <w:rPr>
                <w:ins w:id="191" w:author="Nokia" w:date="2020-10-15T14:32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8318" w14:textId="77777777" w:rsidR="006D04D0" w:rsidRPr="001477FE" w:rsidRDefault="006D04D0" w:rsidP="009D191F">
            <w:pPr>
              <w:keepNext/>
              <w:keepLines/>
              <w:spacing w:after="0"/>
              <w:jc w:val="center"/>
              <w:rPr>
                <w:ins w:id="192" w:author="Nokia" w:date="2020-10-15T14:32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1FD0" w14:textId="77777777" w:rsidR="006D04D0" w:rsidRPr="001477FE" w:rsidRDefault="006D04D0" w:rsidP="009D191F">
            <w:pPr>
              <w:keepNext/>
              <w:keepLines/>
              <w:spacing w:after="0"/>
              <w:jc w:val="center"/>
              <w:rPr>
                <w:ins w:id="193" w:author="Nokia" w:date="2020-10-15T14:32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3E36" w14:textId="77777777" w:rsidR="006D04D0" w:rsidRPr="001477FE" w:rsidRDefault="006D04D0" w:rsidP="009D191F">
            <w:pPr>
              <w:keepNext/>
              <w:keepLines/>
              <w:spacing w:after="0"/>
              <w:jc w:val="center"/>
              <w:rPr>
                <w:ins w:id="194" w:author="Nokia" w:date="2020-10-15T14:32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7AAF" w14:textId="77777777" w:rsidR="006D04D0" w:rsidRPr="001477FE" w:rsidRDefault="006D04D0" w:rsidP="009D191F">
            <w:pPr>
              <w:keepNext/>
              <w:keepLines/>
              <w:spacing w:after="0"/>
              <w:jc w:val="center"/>
              <w:rPr>
                <w:ins w:id="195" w:author="Nokia" w:date="2020-10-15T14:32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2F9E" w14:textId="77777777" w:rsidR="006D04D0" w:rsidRPr="001477FE" w:rsidRDefault="006D04D0" w:rsidP="009D191F">
            <w:pPr>
              <w:keepNext/>
              <w:keepLines/>
              <w:spacing w:after="0"/>
              <w:jc w:val="center"/>
              <w:rPr>
                <w:ins w:id="196" w:author="Nokia" w:date="2020-10-15T14:32:00Z"/>
                <w:rFonts w:ascii="Arial" w:eastAsia="MS Mincho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8209" w14:textId="77777777" w:rsidR="006D04D0" w:rsidRPr="001477FE" w:rsidRDefault="006D04D0" w:rsidP="009D191F">
            <w:pPr>
              <w:keepNext/>
              <w:keepLines/>
              <w:spacing w:after="0"/>
              <w:jc w:val="center"/>
              <w:rPr>
                <w:ins w:id="197" w:author="Nokia" w:date="2020-10-15T14:32:00Z"/>
                <w:rFonts w:ascii="Arial" w:eastAsia="MS Mincho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719A" w14:textId="77777777" w:rsidR="006D04D0" w:rsidRDefault="006D04D0" w:rsidP="009D191F">
            <w:pPr>
              <w:keepNext/>
              <w:keepLines/>
              <w:jc w:val="center"/>
              <w:rPr>
                <w:ins w:id="198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  <w:ins w:id="199" w:author="Nokia" w:date="2020-10-15T14:32:00Z">
              <w:r>
                <w:rPr>
                  <w:rFonts w:ascii="Arial" w:eastAsia="MS Mincho" w:hAnsi="Arial"/>
                  <w:sz w:val="15"/>
                  <w:szCs w:val="15"/>
                  <w:lang w:val="en-US" w:eastAsia="zh-CN"/>
                </w:rPr>
                <w:t>0</w:t>
              </w:r>
            </w:ins>
          </w:p>
        </w:tc>
      </w:tr>
      <w:tr w:rsidR="006D04D0" w14:paraId="719D1F83" w14:textId="77777777" w:rsidTr="00A026BA">
        <w:trPr>
          <w:trHeight w:val="206"/>
          <w:jc w:val="center"/>
          <w:ins w:id="200" w:author="Nokia" w:date="2020-10-15T14:32:00Z"/>
        </w:trPr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B572" w14:textId="77777777" w:rsidR="006D04D0" w:rsidRDefault="006D04D0" w:rsidP="009D191F">
            <w:pPr>
              <w:spacing w:after="0"/>
              <w:rPr>
                <w:ins w:id="201" w:author="Nokia" w:date="2020-10-15T14:32:00Z"/>
                <w:rFonts w:ascii="Arial" w:hAnsi="Arial"/>
                <w:sz w:val="15"/>
                <w:szCs w:val="15"/>
                <w:lang w:eastAsia="zh-CN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C921" w14:textId="77777777" w:rsidR="006D04D0" w:rsidRDefault="006D04D0" w:rsidP="009D191F">
            <w:pPr>
              <w:spacing w:after="0"/>
              <w:rPr>
                <w:ins w:id="202" w:author="Nokia" w:date="2020-10-15T14:32:00Z"/>
                <w:rFonts w:ascii="Arial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D45A" w14:textId="77777777" w:rsidR="006D04D0" w:rsidRDefault="006D04D0" w:rsidP="009D191F">
            <w:pPr>
              <w:spacing w:after="0"/>
              <w:rPr>
                <w:ins w:id="203" w:author="Nokia" w:date="2020-10-15T14:32:00Z"/>
                <w:rFonts w:ascii="Arial" w:eastAsia="SimSun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409D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204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  <w:ins w:id="205" w:author="Nokia" w:date="2020-10-15T14:32:00Z">
              <w:r>
                <w:rPr>
                  <w:rFonts w:ascii="Arial" w:eastAsia="MS Mincho" w:hAnsi="Arial"/>
                  <w:sz w:val="15"/>
                  <w:szCs w:val="15"/>
                  <w:lang w:val="en-US" w:eastAsia="zh-CN"/>
                </w:rPr>
                <w:t>30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7830" w14:textId="77777777" w:rsidR="006D04D0" w:rsidRPr="001477FE" w:rsidRDefault="006D04D0" w:rsidP="009D191F">
            <w:pPr>
              <w:pStyle w:val="TAC"/>
              <w:rPr>
                <w:ins w:id="206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A945" w14:textId="77777777" w:rsidR="006D04D0" w:rsidRPr="001477FE" w:rsidRDefault="006D04D0" w:rsidP="009D191F">
            <w:pPr>
              <w:pStyle w:val="TAC"/>
              <w:rPr>
                <w:ins w:id="207" w:author="Nokia" w:date="2020-10-15T14:32:00Z"/>
                <w:rFonts w:eastAsia="Yu Mincho" w:cs="Arial"/>
                <w:sz w:val="15"/>
                <w:szCs w:val="15"/>
              </w:rPr>
            </w:pPr>
            <w:ins w:id="208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A231" w14:textId="77777777" w:rsidR="006D04D0" w:rsidRPr="001477FE" w:rsidRDefault="006D04D0" w:rsidP="009D191F">
            <w:pPr>
              <w:pStyle w:val="TAC"/>
              <w:rPr>
                <w:ins w:id="209" w:author="Nokia" w:date="2020-10-15T14:32:00Z"/>
                <w:rFonts w:eastAsia="Yu Mincho" w:cs="Arial"/>
                <w:sz w:val="15"/>
                <w:szCs w:val="15"/>
              </w:rPr>
            </w:pPr>
            <w:ins w:id="210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21BF" w14:textId="77777777" w:rsidR="006D04D0" w:rsidRPr="001477FE" w:rsidRDefault="006D04D0" w:rsidP="009D191F">
            <w:pPr>
              <w:pStyle w:val="TAC"/>
              <w:rPr>
                <w:ins w:id="211" w:author="Nokia" w:date="2020-10-15T14:32:00Z"/>
                <w:rFonts w:eastAsia="Yu Mincho" w:cs="Arial"/>
                <w:sz w:val="15"/>
                <w:szCs w:val="15"/>
              </w:rPr>
            </w:pPr>
            <w:ins w:id="212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5E19" w14:textId="77777777" w:rsidR="006D04D0" w:rsidRPr="001477FE" w:rsidRDefault="006D04D0" w:rsidP="009D191F">
            <w:pPr>
              <w:pStyle w:val="TAC"/>
              <w:rPr>
                <w:ins w:id="213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CA63" w14:textId="77777777" w:rsidR="006D04D0" w:rsidRPr="001477FE" w:rsidRDefault="006D04D0" w:rsidP="009D191F">
            <w:pPr>
              <w:pStyle w:val="TAC"/>
              <w:rPr>
                <w:ins w:id="214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0D29" w14:textId="77777777" w:rsidR="006D04D0" w:rsidRPr="001477FE" w:rsidRDefault="006D04D0" w:rsidP="009D191F">
            <w:pPr>
              <w:keepNext/>
              <w:keepLines/>
              <w:spacing w:after="0"/>
              <w:jc w:val="center"/>
              <w:rPr>
                <w:ins w:id="215" w:author="Nokia" w:date="2020-10-15T14:32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A587" w14:textId="77777777" w:rsidR="006D04D0" w:rsidRPr="001477FE" w:rsidRDefault="006D04D0" w:rsidP="009D191F">
            <w:pPr>
              <w:keepNext/>
              <w:keepLines/>
              <w:spacing w:after="0"/>
              <w:jc w:val="center"/>
              <w:rPr>
                <w:ins w:id="216" w:author="Nokia" w:date="2020-10-15T14:32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F866" w14:textId="77777777" w:rsidR="006D04D0" w:rsidRPr="001477FE" w:rsidRDefault="006D04D0" w:rsidP="009D191F">
            <w:pPr>
              <w:keepNext/>
              <w:keepLines/>
              <w:spacing w:after="0"/>
              <w:jc w:val="center"/>
              <w:rPr>
                <w:ins w:id="217" w:author="Nokia" w:date="2020-10-15T14:32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180D" w14:textId="77777777" w:rsidR="006D04D0" w:rsidRPr="001477FE" w:rsidRDefault="006D04D0" w:rsidP="009D191F">
            <w:pPr>
              <w:keepNext/>
              <w:keepLines/>
              <w:spacing w:after="0"/>
              <w:jc w:val="center"/>
              <w:rPr>
                <w:ins w:id="218" w:author="Nokia" w:date="2020-10-15T14:32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9101" w14:textId="77777777" w:rsidR="006D04D0" w:rsidRPr="001477FE" w:rsidRDefault="006D04D0" w:rsidP="009D191F">
            <w:pPr>
              <w:keepNext/>
              <w:keepLines/>
              <w:spacing w:after="0"/>
              <w:jc w:val="center"/>
              <w:rPr>
                <w:ins w:id="219" w:author="Nokia" w:date="2020-10-15T14:32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8484" w14:textId="77777777" w:rsidR="006D04D0" w:rsidRPr="001477FE" w:rsidRDefault="006D04D0" w:rsidP="009D191F">
            <w:pPr>
              <w:keepNext/>
              <w:keepLines/>
              <w:spacing w:after="0"/>
              <w:jc w:val="center"/>
              <w:rPr>
                <w:ins w:id="220" w:author="Nokia" w:date="2020-10-15T14:32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9BC9" w14:textId="77777777" w:rsidR="006D04D0" w:rsidRPr="001477FE" w:rsidRDefault="006D04D0" w:rsidP="009D191F">
            <w:pPr>
              <w:keepNext/>
              <w:keepLines/>
              <w:spacing w:after="0"/>
              <w:jc w:val="center"/>
              <w:rPr>
                <w:ins w:id="221" w:author="Nokia" w:date="2020-10-15T14:32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5413" w14:textId="77777777" w:rsidR="006D04D0" w:rsidRDefault="006D04D0" w:rsidP="009D191F">
            <w:pPr>
              <w:spacing w:after="0"/>
              <w:rPr>
                <w:ins w:id="222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</w:p>
        </w:tc>
      </w:tr>
      <w:tr w:rsidR="006D04D0" w14:paraId="3239B509" w14:textId="77777777" w:rsidTr="00A026BA">
        <w:trPr>
          <w:trHeight w:val="206"/>
          <w:jc w:val="center"/>
          <w:ins w:id="223" w:author="Nokia" w:date="2020-10-15T14:32:00Z"/>
        </w:trPr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D0CA" w14:textId="77777777" w:rsidR="006D04D0" w:rsidRDefault="006D04D0" w:rsidP="009D191F">
            <w:pPr>
              <w:spacing w:after="0"/>
              <w:rPr>
                <w:ins w:id="224" w:author="Nokia" w:date="2020-10-15T14:32:00Z"/>
                <w:rFonts w:ascii="Arial" w:hAnsi="Arial"/>
                <w:sz w:val="15"/>
                <w:szCs w:val="15"/>
                <w:lang w:eastAsia="zh-CN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93F3" w14:textId="77777777" w:rsidR="006D04D0" w:rsidRDefault="006D04D0" w:rsidP="009D191F">
            <w:pPr>
              <w:spacing w:after="0"/>
              <w:rPr>
                <w:ins w:id="225" w:author="Nokia" w:date="2020-10-15T14:32:00Z"/>
                <w:rFonts w:ascii="Arial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9E74" w14:textId="77777777" w:rsidR="006D04D0" w:rsidRDefault="006D04D0" w:rsidP="009D191F">
            <w:pPr>
              <w:spacing w:after="0"/>
              <w:rPr>
                <w:ins w:id="226" w:author="Nokia" w:date="2020-10-15T14:32:00Z"/>
                <w:rFonts w:ascii="Arial" w:eastAsia="SimSun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A56E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227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  <w:ins w:id="228" w:author="Nokia" w:date="2020-10-15T14:32:00Z">
              <w:r>
                <w:rPr>
                  <w:rFonts w:ascii="Arial" w:eastAsia="MS Mincho" w:hAnsi="Arial"/>
                  <w:sz w:val="15"/>
                  <w:szCs w:val="15"/>
                  <w:lang w:val="en-US" w:eastAsia="zh-CN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25E8" w14:textId="77777777" w:rsidR="006D04D0" w:rsidRPr="001477FE" w:rsidRDefault="006D04D0" w:rsidP="009D191F">
            <w:pPr>
              <w:pStyle w:val="TAC"/>
              <w:rPr>
                <w:ins w:id="229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10EB" w14:textId="77777777" w:rsidR="006D04D0" w:rsidRPr="001477FE" w:rsidRDefault="006D04D0" w:rsidP="009D191F">
            <w:pPr>
              <w:pStyle w:val="TAC"/>
              <w:rPr>
                <w:ins w:id="230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E6D5" w14:textId="77777777" w:rsidR="006D04D0" w:rsidRPr="001477FE" w:rsidRDefault="006D04D0" w:rsidP="009D191F">
            <w:pPr>
              <w:pStyle w:val="TAC"/>
              <w:rPr>
                <w:ins w:id="231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3C98" w14:textId="77777777" w:rsidR="006D04D0" w:rsidRPr="001477FE" w:rsidRDefault="006D04D0" w:rsidP="009D191F">
            <w:pPr>
              <w:pStyle w:val="TAC"/>
              <w:rPr>
                <w:ins w:id="232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4412" w14:textId="77777777" w:rsidR="006D04D0" w:rsidRPr="001477FE" w:rsidRDefault="006D04D0" w:rsidP="009D191F">
            <w:pPr>
              <w:pStyle w:val="TAC"/>
              <w:rPr>
                <w:ins w:id="233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50DE" w14:textId="77777777" w:rsidR="006D04D0" w:rsidRPr="001477FE" w:rsidRDefault="006D04D0" w:rsidP="009D191F">
            <w:pPr>
              <w:pStyle w:val="TAC"/>
              <w:rPr>
                <w:ins w:id="234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FE76" w14:textId="77777777" w:rsidR="006D04D0" w:rsidRPr="001477FE" w:rsidRDefault="006D04D0" w:rsidP="009D191F">
            <w:pPr>
              <w:keepNext/>
              <w:keepLines/>
              <w:spacing w:after="0"/>
              <w:jc w:val="center"/>
              <w:rPr>
                <w:ins w:id="235" w:author="Nokia" w:date="2020-10-15T14:32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B5FC" w14:textId="77777777" w:rsidR="006D04D0" w:rsidRPr="001477FE" w:rsidRDefault="006D04D0" w:rsidP="009D191F">
            <w:pPr>
              <w:keepNext/>
              <w:keepLines/>
              <w:spacing w:after="0"/>
              <w:jc w:val="center"/>
              <w:rPr>
                <w:ins w:id="236" w:author="Nokia" w:date="2020-10-15T14:32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321B" w14:textId="77777777" w:rsidR="006D04D0" w:rsidRPr="001477FE" w:rsidRDefault="006D04D0" w:rsidP="009D191F">
            <w:pPr>
              <w:keepNext/>
              <w:keepLines/>
              <w:spacing w:after="0"/>
              <w:jc w:val="center"/>
              <w:rPr>
                <w:ins w:id="237" w:author="Nokia" w:date="2020-10-15T14:32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FA11" w14:textId="77777777" w:rsidR="006D04D0" w:rsidRPr="001477FE" w:rsidRDefault="006D04D0" w:rsidP="009D191F">
            <w:pPr>
              <w:keepNext/>
              <w:keepLines/>
              <w:spacing w:after="0"/>
              <w:jc w:val="center"/>
              <w:rPr>
                <w:ins w:id="238" w:author="Nokia" w:date="2020-10-15T14:32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4A38" w14:textId="77777777" w:rsidR="006D04D0" w:rsidRPr="001477FE" w:rsidRDefault="006D04D0" w:rsidP="009D191F">
            <w:pPr>
              <w:keepNext/>
              <w:keepLines/>
              <w:spacing w:after="0"/>
              <w:jc w:val="center"/>
              <w:rPr>
                <w:ins w:id="239" w:author="Nokia" w:date="2020-10-15T14:32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43D9" w14:textId="77777777" w:rsidR="006D04D0" w:rsidRPr="001477FE" w:rsidRDefault="006D04D0" w:rsidP="009D191F">
            <w:pPr>
              <w:keepNext/>
              <w:keepLines/>
              <w:spacing w:after="0"/>
              <w:jc w:val="center"/>
              <w:rPr>
                <w:ins w:id="240" w:author="Nokia" w:date="2020-10-15T14:32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BF31" w14:textId="77777777" w:rsidR="006D04D0" w:rsidRPr="001477FE" w:rsidRDefault="006D04D0" w:rsidP="009D191F">
            <w:pPr>
              <w:keepNext/>
              <w:keepLines/>
              <w:spacing w:after="0"/>
              <w:jc w:val="center"/>
              <w:rPr>
                <w:ins w:id="241" w:author="Nokia" w:date="2020-10-15T14:32:00Z"/>
                <w:rFonts w:ascii="Arial" w:eastAsia="MS Mincho" w:hAnsi="Arial" w:cs="Arial"/>
                <w:sz w:val="15"/>
                <w:szCs w:val="15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68BB" w14:textId="77777777" w:rsidR="006D04D0" w:rsidRDefault="006D04D0" w:rsidP="009D191F">
            <w:pPr>
              <w:spacing w:after="0"/>
              <w:rPr>
                <w:ins w:id="242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</w:p>
        </w:tc>
      </w:tr>
      <w:tr w:rsidR="006D04D0" w14:paraId="7B82C14F" w14:textId="77777777" w:rsidTr="00A026BA">
        <w:trPr>
          <w:trHeight w:val="224"/>
          <w:jc w:val="center"/>
          <w:ins w:id="243" w:author="Nokia" w:date="2020-10-15T14:32:00Z"/>
        </w:trPr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F1B5" w14:textId="77777777" w:rsidR="006D04D0" w:rsidRDefault="006D04D0" w:rsidP="009D191F">
            <w:pPr>
              <w:spacing w:after="0"/>
              <w:rPr>
                <w:ins w:id="244" w:author="Nokia" w:date="2020-10-15T14:32:00Z"/>
                <w:rFonts w:ascii="Arial" w:hAnsi="Arial"/>
                <w:sz w:val="15"/>
                <w:szCs w:val="15"/>
                <w:lang w:eastAsia="zh-CN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ABFC" w14:textId="77777777" w:rsidR="006D04D0" w:rsidRDefault="006D04D0" w:rsidP="009D191F">
            <w:pPr>
              <w:spacing w:after="0"/>
              <w:rPr>
                <w:ins w:id="245" w:author="Nokia" w:date="2020-10-15T14:32:00Z"/>
                <w:rFonts w:ascii="Arial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A682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246" w:author="Nokia" w:date="2020-10-15T14:32:00Z"/>
                <w:rFonts w:ascii="Arial" w:eastAsia="SimSun" w:hAnsi="Arial"/>
                <w:sz w:val="15"/>
                <w:szCs w:val="15"/>
                <w:lang w:val="en-US" w:eastAsia="zh-CN"/>
              </w:rPr>
            </w:pPr>
            <w:ins w:id="247" w:author="Nokia" w:date="2020-10-15T14:32:00Z">
              <w:r>
                <w:rPr>
                  <w:rFonts w:ascii="Arial" w:eastAsia="SimSun" w:hAnsi="Arial"/>
                  <w:sz w:val="15"/>
                  <w:szCs w:val="15"/>
                  <w:lang w:val="en-US" w:eastAsia="zh-CN"/>
                </w:rPr>
                <w:t>n66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9966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248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  <w:ins w:id="249" w:author="Nokia" w:date="2020-10-15T14:32:00Z">
              <w:r>
                <w:rPr>
                  <w:rFonts w:ascii="Arial" w:eastAsia="MS Mincho" w:hAnsi="Arial"/>
                  <w:sz w:val="15"/>
                  <w:szCs w:val="15"/>
                  <w:lang w:val="en-US" w:eastAsia="zh-CN"/>
                </w:rPr>
                <w:t>15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C587" w14:textId="77777777" w:rsidR="006D04D0" w:rsidRPr="001477FE" w:rsidRDefault="006D04D0" w:rsidP="009D191F">
            <w:pPr>
              <w:pStyle w:val="TAC"/>
              <w:rPr>
                <w:ins w:id="250" w:author="Nokia" w:date="2020-10-15T14:32:00Z"/>
                <w:rFonts w:eastAsia="Yu Mincho" w:cs="Arial"/>
                <w:sz w:val="15"/>
                <w:szCs w:val="15"/>
              </w:rPr>
            </w:pPr>
            <w:ins w:id="251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C653" w14:textId="77777777" w:rsidR="006D04D0" w:rsidRPr="001477FE" w:rsidRDefault="006D04D0" w:rsidP="009D191F">
            <w:pPr>
              <w:pStyle w:val="TAC"/>
              <w:rPr>
                <w:ins w:id="252" w:author="Nokia" w:date="2020-10-15T14:32:00Z"/>
                <w:rFonts w:eastAsia="Yu Mincho" w:cs="Arial"/>
                <w:sz w:val="15"/>
                <w:szCs w:val="15"/>
              </w:rPr>
            </w:pPr>
            <w:ins w:id="253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48C6" w14:textId="77777777" w:rsidR="006D04D0" w:rsidRPr="001477FE" w:rsidRDefault="006D04D0" w:rsidP="009D191F">
            <w:pPr>
              <w:pStyle w:val="TAC"/>
              <w:rPr>
                <w:ins w:id="254" w:author="Nokia" w:date="2020-10-15T14:32:00Z"/>
                <w:rFonts w:eastAsia="Yu Mincho" w:cs="Arial"/>
                <w:sz w:val="15"/>
                <w:szCs w:val="15"/>
              </w:rPr>
            </w:pPr>
            <w:ins w:id="255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C00D" w14:textId="77777777" w:rsidR="006D04D0" w:rsidRPr="001477FE" w:rsidRDefault="006D04D0" w:rsidP="009D191F">
            <w:pPr>
              <w:pStyle w:val="TAC"/>
              <w:rPr>
                <w:ins w:id="256" w:author="Nokia" w:date="2020-10-15T14:32:00Z"/>
                <w:rFonts w:eastAsia="Yu Mincho" w:cs="Arial"/>
                <w:sz w:val="15"/>
                <w:szCs w:val="15"/>
              </w:rPr>
            </w:pPr>
            <w:ins w:id="257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90AF" w14:textId="77777777" w:rsidR="006D04D0" w:rsidRPr="001477FE" w:rsidRDefault="006D04D0" w:rsidP="009D191F">
            <w:pPr>
              <w:pStyle w:val="TAC"/>
              <w:rPr>
                <w:ins w:id="258" w:author="Nokia" w:date="2020-10-15T14:32:00Z"/>
                <w:rFonts w:eastAsia="Yu Mincho" w:cs="Arial"/>
                <w:sz w:val="15"/>
                <w:szCs w:val="15"/>
              </w:rPr>
            </w:pPr>
            <w:ins w:id="259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5ADE" w14:textId="77777777" w:rsidR="006D04D0" w:rsidRPr="001477FE" w:rsidRDefault="006D04D0" w:rsidP="009D191F">
            <w:pPr>
              <w:pStyle w:val="TAC"/>
              <w:rPr>
                <w:ins w:id="260" w:author="Nokia" w:date="2020-10-15T14:32:00Z"/>
                <w:rFonts w:eastAsia="Yu Mincho" w:cs="Arial"/>
                <w:sz w:val="15"/>
                <w:szCs w:val="15"/>
              </w:rPr>
            </w:pPr>
            <w:ins w:id="261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F9EC" w14:textId="77777777" w:rsidR="006D04D0" w:rsidRPr="001477FE" w:rsidRDefault="006D04D0" w:rsidP="009D191F">
            <w:pPr>
              <w:keepNext/>
              <w:keepLines/>
              <w:spacing w:after="0"/>
              <w:jc w:val="center"/>
              <w:rPr>
                <w:ins w:id="262" w:author="Nokia" w:date="2020-10-15T14:32:00Z"/>
                <w:rFonts w:ascii="Arial" w:eastAsia="MS Mincho" w:hAnsi="Arial" w:cs="Arial"/>
                <w:sz w:val="15"/>
                <w:szCs w:val="15"/>
              </w:rPr>
            </w:pPr>
            <w:ins w:id="263" w:author="Nokia" w:date="2020-10-15T14:32:00Z">
              <w:r w:rsidRPr="001477FE">
                <w:rPr>
                  <w:rFonts w:ascii="Arial" w:eastAsia="Yu Mincho" w:hAnsi="Arial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B591" w14:textId="77777777" w:rsidR="006D04D0" w:rsidRPr="001477FE" w:rsidRDefault="006D04D0" w:rsidP="009D191F">
            <w:pPr>
              <w:pStyle w:val="TAC"/>
              <w:rPr>
                <w:ins w:id="264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458E" w14:textId="77777777" w:rsidR="006D04D0" w:rsidRPr="001477FE" w:rsidRDefault="006D04D0" w:rsidP="009D191F">
            <w:pPr>
              <w:pStyle w:val="TAC"/>
              <w:rPr>
                <w:ins w:id="265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362D" w14:textId="77777777" w:rsidR="006D04D0" w:rsidRPr="001477FE" w:rsidRDefault="006D04D0" w:rsidP="009D191F">
            <w:pPr>
              <w:pStyle w:val="TAC"/>
              <w:rPr>
                <w:ins w:id="266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0ACE" w14:textId="77777777" w:rsidR="006D04D0" w:rsidRPr="001477FE" w:rsidRDefault="006D04D0" w:rsidP="009D191F">
            <w:pPr>
              <w:pStyle w:val="TAC"/>
              <w:rPr>
                <w:ins w:id="267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4BFD" w14:textId="77777777" w:rsidR="006D04D0" w:rsidRPr="001477FE" w:rsidRDefault="006D04D0" w:rsidP="009D191F">
            <w:pPr>
              <w:pStyle w:val="TAC"/>
              <w:rPr>
                <w:ins w:id="268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09DD" w14:textId="77777777" w:rsidR="006D04D0" w:rsidRPr="001477FE" w:rsidRDefault="006D04D0" w:rsidP="009D191F">
            <w:pPr>
              <w:pStyle w:val="TAC"/>
              <w:rPr>
                <w:ins w:id="269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6523" w14:textId="77777777" w:rsidR="006D04D0" w:rsidRDefault="006D04D0" w:rsidP="009D191F">
            <w:pPr>
              <w:spacing w:after="0"/>
              <w:rPr>
                <w:ins w:id="270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</w:p>
        </w:tc>
      </w:tr>
      <w:tr w:rsidR="006D04D0" w14:paraId="2F83DB90" w14:textId="77777777" w:rsidTr="00A026BA">
        <w:trPr>
          <w:trHeight w:val="49"/>
          <w:jc w:val="center"/>
          <w:ins w:id="271" w:author="Nokia" w:date="2020-10-15T14:32:00Z"/>
        </w:trPr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EC7B" w14:textId="77777777" w:rsidR="006D04D0" w:rsidRDefault="006D04D0" w:rsidP="009D191F">
            <w:pPr>
              <w:spacing w:after="0"/>
              <w:rPr>
                <w:ins w:id="272" w:author="Nokia" w:date="2020-10-15T14:32:00Z"/>
                <w:rFonts w:ascii="Arial" w:hAnsi="Arial"/>
                <w:sz w:val="15"/>
                <w:szCs w:val="15"/>
                <w:lang w:eastAsia="zh-CN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2365" w14:textId="77777777" w:rsidR="006D04D0" w:rsidRDefault="006D04D0" w:rsidP="009D191F">
            <w:pPr>
              <w:spacing w:after="0"/>
              <w:rPr>
                <w:ins w:id="273" w:author="Nokia" w:date="2020-10-15T14:32:00Z"/>
                <w:rFonts w:ascii="Arial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A512" w14:textId="77777777" w:rsidR="006D04D0" w:rsidRDefault="006D04D0" w:rsidP="009D191F">
            <w:pPr>
              <w:spacing w:after="0"/>
              <w:rPr>
                <w:ins w:id="274" w:author="Nokia" w:date="2020-10-15T14:32:00Z"/>
                <w:rFonts w:ascii="Arial" w:eastAsia="SimSun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730B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275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  <w:ins w:id="276" w:author="Nokia" w:date="2020-10-15T14:32:00Z">
              <w:r>
                <w:rPr>
                  <w:rFonts w:ascii="Arial" w:eastAsia="MS Mincho" w:hAnsi="Arial"/>
                  <w:sz w:val="15"/>
                  <w:szCs w:val="15"/>
                  <w:lang w:val="en-US" w:eastAsia="zh-CN"/>
                </w:rPr>
                <w:t>30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15C2" w14:textId="77777777" w:rsidR="006D04D0" w:rsidRPr="001477FE" w:rsidRDefault="006D04D0" w:rsidP="009D191F">
            <w:pPr>
              <w:pStyle w:val="TAC"/>
              <w:rPr>
                <w:ins w:id="277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861F" w14:textId="77777777" w:rsidR="006D04D0" w:rsidRPr="001477FE" w:rsidRDefault="006D04D0" w:rsidP="009D191F">
            <w:pPr>
              <w:pStyle w:val="TAC"/>
              <w:rPr>
                <w:ins w:id="278" w:author="Nokia" w:date="2020-10-15T14:32:00Z"/>
                <w:rFonts w:eastAsia="Yu Mincho" w:cs="Arial"/>
                <w:sz w:val="15"/>
                <w:szCs w:val="15"/>
              </w:rPr>
            </w:pPr>
            <w:ins w:id="279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3A84" w14:textId="77777777" w:rsidR="006D04D0" w:rsidRPr="001477FE" w:rsidRDefault="006D04D0" w:rsidP="009D191F">
            <w:pPr>
              <w:pStyle w:val="TAC"/>
              <w:rPr>
                <w:ins w:id="280" w:author="Nokia" w:date="2020-10-15T14:32:00Z"/>
                <w:rFonts w:eastAsia="Yu Mincho" w:cs="Arial"/>
                <w:sz w:val="15"/>
                <w:szCs w:val="15"/>
              </w:rPr>
            </w:pPr>
            <w:ins w:id="281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991E" w14:textId="77777777" w:rsidR="006D04D0" w:rsidRPr="001477FE" w:rsidRDefault="006D04D0" w:rsidP="009D191F">
            <w:pPr>
              <w:pStyle w:val="TAC"/>
              <w:rPr>
                <w:ins w:id="282" w:author="Nokia" w:date="2020-10-15T14:32:00Z"/>
                <w:rFonts w:eastAsia="Yu Mincho" w:cs="Arial"/>
                <w:sz w:val="15"/>
                <w:szCs w:val="15"/>
              </w:rPr>
            </w:pPr>
            <w:ins w:id="283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F276" w14:textId="77777777" w:rsidR="006D04D0" w:rsidRPr="001477FE" w:rsidRDefault="006D04D0" w:rsidP="009D191F">
            <w:pPr>
              <w:pStyle w:val="TAC"/>
              <w:rPr>
                <w:ins w:id="284" w:author="Nokia" w:date="2020-10-15T14:32:00Z"/>
                <w:rFonts w:eastAsia="Yu Mincho" w:cs="Arial"/>
                <w:sz w:val="15"/>
                <w:szCs w:val="15"/>
              </w:rPr>
            </w:pPr>
            <w:ins w:id="285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552F" w14:textId="77777777" w:rsidR="006D04D0" w:rsidRPr="001477FE" w:rsidRDefault="006D04D0" w:rsidP="009D191F">
            <w:pPr>
              <w:pStyle w:val="TAC"/>
              <w:rPr>
                <w:ins w:id="286" w:author="Nokia" w:date="2020-10-15T14:32:00Z"/>
                <w:rFonts w:eastAsia="Yu Mincho" w:cs="Arial"/>
                <w:sz w:val="15"/>
                <w:szCs w:val="15"/>
              </w:rPr>
            </w:pPr>
            <w:ins w:id="287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CE61" w14:textId="77777777" w:rsidR="006D04D0" w:rsidRPr="001477FE" w:rsidRDefault="006D04D0" w:rsidP="009D191F">
            <w:pPr>
              <w:pStyle w:val="TAC"/>
              <w:rPr>
                <w:ins w:id="288" w:author="Nokia" w:date="2020-10-15T14:32:00Z"/>
                <w:rFonts w:eastAsia="Yu Mincho" w:cs="Arial"/>
                <w:sz w:val="15"/>
                <w:szCs w:val="15"/>
              </w:rPr>
            </w:pPr>
            <w:ins w:id="289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4511" w14:textId="77777777" w:rsidR="006D04D0" w:rsidRPr="001477FE" w:rsidRDefault="006D04D0" w:rsidP="009D191F">
            <w:pPr>
              <w:pStyle w:val="TAC"/>
              <w:rPr>
                <w:ins w:id="290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713F" w14:textId="77777777" w:rsidR="006D04D0" w:rsidRPr="001477FE" w:rsidRDefault="006D04D0" w:rsidP="009D191F">
            <w:pPr>
              <w:pStyle w:val="TAC"/>
              <w:rPr>
                <w:ins w:id="291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5016" w14:textId="77777777" w:rsidR="006D04D0" w:rsidRPr="001477FE" w:rsidRDefault="006D04D0" w:rsidP="009D191F">
            <w:pPr>
              <w:pStyle w:val="TAC"/>
              <w:rPr>
                <w:ins w:id="292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1970" w14:textId="77777777" w:rsidR="006D04D0" w:rsidRPr="001477FE" w:rsidRDefault="006D04D0" w:rsidP="009D191F">
            <w:pPr>
              <w:pStyle w:val="TAC"/>
              <w:rPr>
                <w:ins w:id="293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8F10" w14:textId="77777777" w:rsidR="006D04D0" w:rsidRPr="001477FE" w:rsidRDefault="006D04D0" w:rsidP="009D191F">
            <w:pPr>
              <w:pStyle w:val="TAC"/>
              <w:rPr>
                <w:ins w:id="294" w:author="Nokia" w:date="2020-10-15T14:32:00Z"/>
                <w:rFonts w:eastAsia="SimSun" w:cs="Arial"/>
                <w:sz w:val="15"/>
                <w:szCs w:val="15"/>
                <w:lang w:eastAsia="zh-CN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4D8C" w14:textId="77777777" w:rsidR="006D04D0" w:rsidRPr="001477FE" w:rsidRDefault="006D04D0" w:rsidP="009D191F">
            <w:pPr>
              <w:pStyle w:val="TAC"/>
              <w:rPr>
                <w:ins w:id="295" w:author="Nokia" w:date="2020-10-15T14:32:00Z"/>
                <w:rFonts w:eastAsia="SimSun" w:cs="Arial"/>
                <w:sz w:val="15"/>
                <w:szCs w:val="15"/>
                <w:lang w:eastAsia="zh-CN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F40F" w14:textId="77777777" w:rsidR="006D04D0" w:rsidRDefault="006D04D0" w:rsidP="009D191F">
            <w:pPr>
              <w:spacing w:after="0"/>
              <w:rPr>
                <w:ins w:id="296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</w:p>
        </w:tc>
      </w:tr>
      <w:tr w:rsidR="006D04D0" w14:paraId="74FB2F45" w14:textId="77777777" w:rsidTr="00A026BA">
        <w:trPr>
          <w:trHeight w:val="202"/>
          <w:jc w:val="center"/>
          <w:ins w:id="297" w:author="Nokia" w:date="2020-10-15T14:32:00Z"/>
        </w:trPr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DD4E" w14:textId="77777777" w:rsidR="006D04D0" w:rsidRDefault="006D04D0" w:rsidP="009D191F">
            <w:pPr>
              <w:spacing w:after="0"/>
              <w:rPr>
                <w:ins w:id="298" w:author="Nokia" w:date="2020-10-15T14:32:00Z"/>
                <w:rFonts w:ascii="Arial" w:hAnsi="Arial"/>
                <w:sz w:val="15"/>
                <w:szCs w:val="15"/>
                <w:lang w:eastAsia="zh-CN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E9CE" w14:textId="77777777" w:rsidR="006D04D0" w:rsidRDefault="006D04D0" w:rsidP="009D191F">
            <w:pPr>
              <w:spacing w:after="0"/>
              <w:rPr>
                <w:ins w:id="299" w:author="Nokia" w:date="2020-10-15T14:32:00Z"/>
                <w:rFonts w:ascii="Arial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5009" w14:textId="77777777" w:rsidR="006D04D0" w:rsidRDefault="006D04D0" w:rsidP="009D191F">
            <w:pPr>
              <w:spacing w:after="0"/>
              <w:rPr>
                <w:ins w:id="300" w:author="Nokia" w:date="2020-10-15T14:32:00Z"/>
                <w:rFonts w:ascii="Arial" w:eastAsia="SimSun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5F0F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301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  <w:ins w:id="302" w:author="Nokia" w:date="2020-10-15T14:32:00Z">
              <w:r>
                <w:rPr>
                  <w:rFonts w:ascii="Arial" w:eastAsia="MS Mincho" w:hAnsi="Arial"/>
                  <w:sz w:val="15"/>
                  <w:szCs w:val="15"/>
                  <w:lang w:val="en-US" w:eastAsia="zh-CN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8A9B" w14:textId="77777777" w:rsidR="006D04D0" w:rsidRPr="001477FE" w:rsidRDefault="006D04D0" w:rsidP="009D191F">
            <w:pPr>
              <w:pStyle w:val="TAC"/>
              <w:rPr>
                <w:ins w:id="303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3313" w14:textId="77777777" w:rsidR="006D04D0" w:rsidRPr="001477FE" w:rsidRDefault="006D04D0" w:rsidP="009D191F">
            <w:pPr>
              <w:pStyle w:val="TAC"/>
              <w:rPr>
                <w:ins w:id="304" w:author="Nokia" w:date="2020-10-15T14:32:00Z"/>
                <w:rFonts w:eastAsia="Yu Mincho" w:cs="Arial"/>
                <w:sz w:val="15"/>
                <w:szCs w:val="15"/>
              </w:rPr>
            </w:pPr>
            <w:ins w:id="305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46C7" w14:textId="77777777" w:rsidR="006D04D0" w:rsidRPr="001477FE" w:rsidRDefault="006D04D0" w:rsidP="009D191F">
            <w:pPr>
              <w:pStyle w:val="TAC"/>
              <w:rPr>
                <w:ins w:id="306" w:author="Nokia" w:date="2020-10-15T14:32:00Z"/>
                <w:rFonts w:eastAsia="Yu Mincho" w:cs="Arial"/>
                <w:sz w:val="15"/>
                <w:szCs w:val="15"/>
              </w:rPr>
            </w:pPr>
            <w:ins w:id="307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2931" w14:textId="77777777" w:rsidR="006D04D0" w:rsidRPr="001477FE" w:rsidRDefault="006D04D0" w:rsidP="009D191F">
            <w:pPr>
              <w:pStyle w:val="TAC"/>
              <w:rPr>
                <w:ins w:id="308" w:author="Nokia" w:date="2020-10-15T14:32:00Z"/>
                <w:rFonts w:eastAsia="Yu Mincho" w:cs="Arial"/>
                <w:sz w:val="15"/>
                <w:szCs w:val="15"/>
              </w:rPr>
            </w:pPr>
            <w:ins w:id="309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2207" w14:textId="77777777" w:rsidR="006D04D0" w:rsidRPr="001477FE" w:rsidRDefault="006D04D0" w:rsidP="009D191F">
            <w:pPr>
              <w:pStyle w:val="TAC"/>
              <w:rPr>
                <w:ins w:id="310" w:author="Nokia" w:date="2020-10-15T14:32:00Z"/>
                <w:rFonts w:eastAsia="Yu Mincho" w:cs="Arial"/>
                <w:sz w:val="15"/>
                <w:szCs w:val="15"/>
              </w:rPr>
            </w:pPr>
            <w:ins w:id="311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4FAB" w14:textId="77777777" w:rsidR="006D04D0" w:rsidRPr="001477FE" w:rsidRDefault="006D04D0" w:rsidP="009D191F">
            <w:pPr>
              <w:pStyle w:val="TAC"/>
              <w:rPr>
                <w:ins w:id="312" w:author="Nokia" w:date="2020-10-15T14:32:00Z"/>
                <w:rFonts w:eastAsia="Yu Mincho" w:cs="Arial"/>
                <w:sz w:val="15"/>
                <w:szCs w:val="15"/>
              </w:rPr>
            </w:pPr>
            <w:ins w:id="313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26E5" w14:textId="77777777" w:rsidR="006D04D0" w:rsidRPr="001477FE" w:rsidRDefault="006D04D0" w:rsidP="009D191F">
            <w:pPr>
              <w:pStyle w:val="TAC"/>
              <w:rPr>
                <w:ins w:id="314" w:author="Nokia" w:date="2020-10-15T14:32:00Z"/>
                <w:rFonts w:eastAsia="Yu Mincho" w:cs="Arial"/>
                <w:sz w:val="15"/>
                <w:szCs w:val="15"/>
              </w:rPr>
            </w:pPr>
            <w:ins w:id="315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D583" w14:textId="77777777" w:rsidR="006D04D0" w:rsidRPr="001477FE" w:rsidRDefault="006D04D0" w:rsidP="009D191F">
            <w:pPr>
              <w:pStyle w:val="TAC"/>
              <w:rPr>
                <w:ins w:id="316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F6E1" w14:textId="77777777" w:rsidR="006D04D0" w:rsidRPr="001477FE" w:rsidRDefault="006D04D0" w:rsidP="009D191F">
            <w:pPr>
              <w:pStyle w:val="TAC"/>
              <w:rPr>
                <w:ins w:id="317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EBFC" w14:textId="77777777" w:rsidR="006D04D0" w:rsidRPr="001477FE" w:rsidRDefault="006D04D0" w:rsidP="009D191F">
            <w:pPr>
              <w:pStyle w:val="TAC"/>
              <w:rPr>
                <w:ins w:id="318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D8A4" w14:textId="77777777" w:rsidR="006D04D0" w:rsidRPr="001477FE" w:rsidRDefault="006D04D0" w:rsidP="009D191F">
            <w:pPr>
              <w:pStyle w:val="TAC"/>
              <w:rPr>
                <w:ins w:id="319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1153" w14:textId="77777777" w:rsidR="006D04D0" w:rsidRPr="001477FE" w:rsidRDefault="006D04D0" w:rsidP="009D191F">
            <w:pPr>
              <w:pStyle w:val="TAC"/>
              <w:rPr>
                <w:ins w:id="320" w:author="Nokia" w:date="2020-10-15T14:32:00Z"/>
                <w:rFonts w:eastAsia="SimSun" w:cs="Arial"/>
                <w:sz w:val="15"/>
                <w:szCs w:val="15"/>
                <w:lang w:eastAsia="zh-CN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7FD5" w14:textId="77777777" w:rsidR="006D04D0" w:rsidRPr="001477FE" w:rsidRDefault="006D04D0" w:rsidP="009D191F">
            <w:pPr>
              <w:pStyle w:val="TAC"/>
              <w:rPr>
                <w:ins w:id="321" w:author="Nokia" w:date="2020-10-15T14:32:00Z"/>
                <w:rFonts w:eastAsia="SimSun" w:cs="Arial"/>
                <w:sz w:val="15"/>
                <w:szCs w:val="15"/>
                <w:lang w:eastAsia="zh-CN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F0C3" w14:textId="77777777" w:rsidR="006D04D0" w:rsidRDefault="006D04D0" w:rsidP="009D191F">
            <w:pPr>
              <w:spacing w:after="0"/>
              <w:rPr>
                <w:ins w:id="322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</w:p>
        </w:tc>
      </w:tr>
      <w:tr w:rsidR="00A026BA" w14:paraId="049ACB68" w14:textId="77777777" w:rsidTr="00A026BA">
        <w:trPr>
          <w:trHeight w:val="202"/>
          <w:jc w:val="center"/>
          <w:ins w:id="323" w:author="Nokia" w:date="2020-10-15T14:32:00Z"/>
        </w:trPr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6060" w14:textId="77777777" w:rsidR="00A026BA" w:rsidRDefault="00A026BA" w:rsidP="00A026BA">
            <w:pPr>
              <w:spacing w:after="0"/>
              <w:rPr>
                <w:ins w:id="324" w:author="Nokia" w:date="2020-10-15T14:32:00Z"/>
                <w:rFonts w:ascii="Arial" w:hAnsi="Arial"/>
                <w:sz w:val="15"/>
                <w:szCs w:val="15"/>
                <w:lang w:eastAsia="zh-CN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3BE2" w14:textId="77777777" w:rsidR="00A026BA" w:rsidRDefault="00A026BA" w:rsidP="00A026BA">
            <w:pPr>
              <w:spacing w:after="0"/>
              <w:rPr>
                <w:ins w:id="325" w:author="Nokia" w:date="2020-10-15T14:32:00Z"/>
                <w:rFonts w:ascii="Arial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345B" w14:textId="77777777" w:rsidR="00A026BA" w:rsidRDefault="00A026BA" w:rsidP="00A026BA">
            <w:pPr>
              <w:keepNext/>
              <w:keepLines/>
              <w:spacing w:after="0"/>
              <w:jc w:val="center"/>
              <w:rPr>
                <w:ins w:id="326" w:author="Nokia" w:date="2020-10-15T14:32:00Z"/>
                <w:rFonts w:ascii="Arial" w:eastAsia="SimSun" w:hAnsi="Arial"/>
                <w:sz w:val="15"/>
                <w:szCs w:val="15"/>
                <w:lang w:val="en-US" w:eastAsia="zh-CN"/>
              </w:rPr>
            </w:pPr>
            <w:ins w:id="327" w:author="Nokia" w:date="2020-10-15T14:32:00Z">
              <w:r>
                <w:rPr>
                  <w:rFonts w:ascii="Arial" w:eastAsia="SimSun" w:hAnsi="Arial"/>
                  <w:sz w:val="15"/>
                  <w:szCs w:val="15"/>
                  <w:lang w:val="en-US" w:eastAsia="zh-CN"/>
                </w:rPr>
                <w:t>n77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4612" w14:textId="77777777" w:rsidR="00A026BA" w:rsidRDefault="00A026BA" w:rsidP="00A026BA">
            <w:pPr>
              <w:keepNext/>
              <w:keepLines/>
              <w:spacing w:after="0"/>
              <w:jc w:val="center"/>
              <w:rPr>
                <w:ins w:id="328" w:author="Nokia" w:date="2020-10-15T14:32:00Z"/>
                <w:rFonts w:ascii="Arial" w:hAnsi="Arial"/>
                <w:sz w:val="15"/>
                <w:szCs w:val="15"/>
                <w:lang w:val="en-US" w:eastAsia="zh-CN"/>
              </w:rPr>
            </w:pPr>
            <w:ins w:id="329" w:author="Nokia" w:date="2020-10-15T14:32:00Z">
              <w:r>
                <w:rPr>
                  <w:rFonts w:ascii="Arial" w:hAnsi="Arial"/>
                  <w:sz w:val="15"/>
                  <w:szCs w:val="15"/>
                  <w:lang w:val="en-US" w:eastAsia="zh-CN"/>
                </w:rPr>
                <w:t>15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1786" w14:textId="77777777" w:rsidR="00A026BA" w:rsidRPr="001477FE" w:rsidRDefault="00A026BA" w:rsidP="00A026BA">
            <w:pPr>
              <w:keepNext/>
              <w:keepLines/>
              <w:spacing w:after="0"/>
              <w:jc w:val="center"/>
              <w:rPr>
                <w:ins w:id="330" w:author="Nokia" w:date="2020-10-15T14:32:00Z"/>
                <w:rFonts w:ascii="Arial" w:eastAsia="MS Mincho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5A9B" w14:textId="77777777" w:rsidR="00A026BA" w:rsidRPr="001477FE" w:rsidRDefault="00A026BA" w:rsidP="00A026BA">
            <w:pPr>
              <w:pStyle w:val="TAC"/>
              <w:rPr>
                <w:ins w:id="331" w:author="Nokia" w:date="2020-10-15T14:32:00Z"/>
                <w:rFonts w:eastAsia="Yu Mincho" w:cs="Arial"/>
                <w:sz w:val="15"/>
                <w:szCs w:val="15"/>
              </w:rPr>
            </w:pPr>
            <w:ins w:id="332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A795" w14:textId="77777777" w:rsidR="00A026BA" w:rsidRPr="001477FE" w:rsidRDefault="00A026BA" w:rsidP="00A026BA">
            <w:pPr>
              <w:pStyle w:val="TAC"/>
              <w:rPr>
                <w:ins w:id="333" w:author="Nokia" w:date="2020-10-15T14:32:00Z"/>
                <w:rFonts w:eastAsia="Yu Mincho" w:cs="Arial"/>
                <w:sz w:val="15"/>
                <w:szCs w:val="15"/>
              </w:rPr>
            </w:pPr>
            <w:ins w:id="334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A63F" w14:textId="77777777" w:rsidR="00A026BA" w:rsidRPr="001477FE" w:rsidRDefault="00A026BA" w:rsidP="00A026BA">
            <w:pPr>
              <w:pStyle w:val="TAC"/>
              <w:rPr>
                <w:ins w:id="335" w:author="Nokia" w:date="2020-10-15T14:32:00Z"/>
                <w:rFonts w:eastAsia="Yu Mincho" w:cs="Arial"/>
                <w:sz w:val="15"/>
                <w:szCs w:val="15"/>
              </w:rPr>
            </w:pPr>
            <w:ins w:id="336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6B53" w14:textId="25F47357" w:rsidR="00A026BA" w:rsidRPr="001477FE" w:rsidRDefault="00A026BA" w:rsidP="00A026BA">
            <w:pPr>
              <w:pStyle w:val="TAC"/>
              <w:rPr>
                <w:ins w:id="337" w:author="Nokia" w:date="2020-10-15T14:32:00Z"/>
                <w:rFonts w:eastAsia="Yu Mincho" w:cs="Arial"/>
                <w:sz w:val="15"/>
                <w:szCs w:val="15"/>
              </w:rPr>
            </w:pPr>
            <w:ins w:id="338" w:author="Nokia" w:date="2020-10-22T02:43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F79D" w14:textId="2DF99145" w:rsidR="00A026BA" w:rsidRPr="001477FE" w:rsidRDefault="00A026BA" w:rsidP="00A026BA">
            <w:pPr>
              <w:pStyle w:val="TAC"/>
              <w:rPr>
                <w:ins w:id="339" w:author="Nokia" w:date="2020-10-15T14:32:00Z"/>
                <w:rFonts w:eastAsia="Yu Mincho" w:cs="Arial"/>
                <w:sz w:val="15"/>
                <w:szCs w:val="15"/>
              </w:rPr>
            </w:pPr>
            <w:ins w:id="340" w:author="Nokia" w:date="2020-10-22T02:43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F2C" w14:textId="77777777" w:rsidR="00A026BA" w:rsidRPr="001477FE" w:rsidRDefault="00A026BA" w:rsidP="00A026BA">
            <w:pPr>
              <w:pStyle w:val="TAC"/>
              <w:rPr>
                <w:ins w:id="341" w:author="Nokia" w:date="2020-10-15T14:32:00Z"/>
                <w:rFonts w:eastAsia="Yu Mincho" w:cs="Arial"/>
                <w:sz w:val="15"/>
                <w:szCs w:val="15"/>
              </w:rPr>
            </w:pPr>
            <w:ins w:id="342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AC5B" w14:textId="77777777" w:rsidR="00A026BA" w:rsidRPr="001477FE" w:rsidRDefault="00A026BA" w:rsidP="00A026BA">
            <w:pPr>
              <w:pStyle w:val="TAC"/>
              <w:rPr>
                <w:ins w:id="343" w:author="Nokia" w:date="2020-10-15T14:32:00Z"/>
                <w:rFonts w:eastAsia="Yu Mincho" w:cs="Arial"/>
                <w:sz w:val="15"/>
                <w:szCs w:val="15"/>
              </w:rPr>
            </w:pPr>
            <w:ins w:id="344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02F0" w14:textId="77777777" w:rsidR="00A026BA" w:rsidRPr="001477FE" w:rsidRDefault="00A026BA" w:rsidP="00A026BA">
            <w:pPr>
              <w:pStyle w:val="TAC"/>
              <w:rPr>
                <w:ins w:id="345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8FE6" w14:textId="77777777" w:rsidR="00A026BA" w:rsidRPr="001477FE" w:rsidRDefault="00A026BA" w:rsidP="00A026BA">
            <w:pPr>
              <w:pStyle w:val="TAC"/>
              <w:rPr>
                <w:ins w:id="346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34D0" w14:textId="77777777" w:rsidR="00A026BA" w:rsidRPr="001477FE" w:rsidRDefault="00A026BA" w:rsidP="00A026BA">
            <w:pPr>
              <w:pStyle w:val="TAC"/>
              <w:rPr>
                <w:ins w:id="347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C343" w14:textId="77777777" w:rsidR="00A026BA" w:rsidRPr="001477FE" w:rsidRDefault="00A026BA" w:rsidP="00A026BA">
            <w:pPr>
              <w:pStyle w:val="TAC"/>
              <w:rPr>
                <w:ins w:id="348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C7EA" w14:textId="77777777" w:rsidR="00A026BA" w:rsidRPr="001477FE" w:rsidRDefault="00A026BA" w:rsidP="00A026BA">
            <w:pPr>
              <w:pStyle w:val="TAC"/>
              <w:rPr>
                <w:ins w:id="349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4F66" w14:textId="77777777" w:rsidR="00A026BA" w:rsidRDefault="00A026BA" w:rsidP="00A026BA">
            <w:pPr>
              <w:spacing w:after="0"/>
              <w:rPr>
                <w:ins w:id="350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</w:p>
        </w:tc>
      </w:tr>
      <w:tr w:rsidR="00A026BA" w14:paraId="699B89ED" w14:textId="77777777" w:rsidTr="00A026BA">
        <w:trPr>
          <w:trHeight w:val="202"/>
          <w:jc w:val="center"/>
          <w:ins w:id="351" w:author="Nokia" w:date="2020-10-15T14:32:00Z"/>
        </w:trPr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15F8" w14:textId="77777777" w:rsidR="00A026BA" w:rsidRDefault="00A026BA" w:rsidP="00A026BA">
            <w:pPr>
              <w:spacing w:after="0"/>
              <w:rPr>
                <w:ins w:id="352" w:author="Nokia" w:date="2020-10-15T14:32:00Z"/>
                <w:rFonts w:ascii="Arial" w:hAnsi="Arial"/>
                <w:sz w:val="15"/>
                <w:szCs w:val="15"/>
                <w:lang w:eastAsia="zh-CN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A5FC" w14:textId="77777777" w:rsidR="00A026BA" w:rsidRDefault="00A026BA" w:rsidP="00A026BA">
            <w:pPr>
              <w:spacing w:after="0"/>
              <w:rPr>
                <w:ins w:id="353" w:author="Nokia" w:date="2020-10-15T14:32:00Z"/>
                <w:rFonts w:ascii="Arial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74B0" w14:textId="77777777" w:rsidR="00A026BA" w:rsidRDefault="00A026BA" w:rsidP="00A026BA">
            <w:pPr>
              <w:spacing w:after="0"/>
              <w:rPr>
                <w:ins w:id="354" w:author="Nokia" w:date="2020-10-15T14:32:00Z"/>
                <w:rFonts w:ascii="Arial" w:eastAsia="SimSun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49FF" w14:textId="77777777" w:rsidR="00A026BA" w:rsidRDefault="00A026BA" w:rsidP="00A026BA">
            <w:pPr>
              <w:keepNext/>
              <w:keepLines/>
              <w:spacing w:after="0"/>
              <w:jc w:val="center"/>
              <w:rPr>
                <w:ins w:id="355" w:author="Nokia" w:date="2020-10-15T14:32:00Z"/>
                <w:rFonts w:ascii="Arial" w:hAnsi="Arial"/>
                <w:sz w:val="15"/>
                <w:szCs w:val="15"/>
                <w:lang w:val="en-US" w:eastAsia="zh-CN"/>
              </w:rPr>
            </w:pPr>
            <w:ins w:id="356" w:author="Nokia" w:date="2020-10-15T14:32:00Z">
              <w:r>
                <w:rPr>
                  <w:rFonts w:ascii="Arial" w:hAnsi="Arial"/>
                  <w:sz w:val="15"/>
                  <w:szCs w:val="15"/>
                  <w:lang w:val="en-US" w:eastAsia="zh-CN"/>
                </w:rPr>
                <w:t>30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F1B" w14:textId="77777777" w:rsidR="00A026BA" w:rsidRPr="001477FE" w:rsidRDefault="00A026BA" w:rsidP="00A026BA">
            <w:pPr>
              <w:keepNext/>
              <w:keepLines/>
              <w:spacing w:after="0"/>
              <w:jc w:val="center"/>
              <w:rPr>
                <w:ins w:id="357" w:author="Nokia" w:date="2020-10-15T14:32:00Z"/>
                <w:rFonts w:ascii="Arial" w:eastAsia="MS Mincho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E5FC" w14:textId="77777777" w:rsidR="00A026BA" w:rsidRPr="001477FE" w:rsidRDefault="00A026BA" w:rsidP="00A026BA">
            <w:pPr>
              <w:pStyle w:val="TAC"/>
              <w:rPr>
                <w:ins w:id="358" w:author="Nokia" w:date="2020-10-15T14:32:00Z"/>
                <w:rFonts w:eastAsia="Yu Mincho" w:cs="Arial"/>
                <w:sz w:val="15"/>
                <w:szCs w:val="15"/>
              </w:rPr>
            </w:pPr>
            <w:ins w:id="359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D2F6" w14:textId="77777777" w:rsidR="00A026BA" w:rsidRPr="001477FE" w:rsidRDefault="00A026BA" w:rsidP="00A026BA">
            <w:pPr>
              <w:pStyle w:val="TAC"/>
              <w:rPr>
                <w:ins w:id="360" w:author="Nokia" w:date="2020-10-15T14:32:00Z"/>
                <w:rFonts w:eastAsia="Yu Mincho" w:cs="Arial"/>
                <w:sz w:val="15"/>
                <w:szCs w:val="15"/>
              </w:rPr>
            </w:pPr>
            <w:ins w:id="361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D5C0" w14:textId="77777777" w:rsidR="00A026BA" w:rsidRPr="001477FE" w:rsidRDefault="00A026BA" w:rsidP="00A026BA">
            <w:pPr>
              <w:pStyle w:val="TAC"/>
              <w:rPr>
                <w:ins w:id="362" w:author="Nokia" w:date="2020-10-15T14:32:00Z"/>
                <w:rFonts w:eastAsia="Yu Mincho" w:cs="Arial"/>
                <w:sz w:val="15"/>
                <w:szCs w:val="15"/>
              </w:rPr>
            </w:pPr>
            <w:ins w:id="363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EAEF" w14:textId="5A46D48A" w:rsidR="00A026BA" w:rsidRPr="001477FE" w:rsidRDefault="00A026BA" w:rsidP="00A026BA">
            <w:pPr>
              <w:pStyle w:val="TAC"/>
              <w:rPr>
                <w:ins w:id="364" w:author="Nokia" w:date="2020-10-15T14:32:00Z"/>
                <w:rFonts w:eastAsia="Yu Mincho" w:cs="Arial"/>
                <w:sz w:val="15"/>
                <w:szCs w:val="15"/>
              </w:rPr>
            </w:pPr>
            <w:ins w:id="365" w:author="Nokia" w:date="2020-10-22T02:43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B7E6" w14:textId="6A548F1E" w:rsidR="00A026BA" w:rsidRPr="001477FE" w:rsidRDefault="00A026BA" w:rsidP="00A026BA">
            <w:pPr>
              <w:pStyle w:val="TAC"/>
              <w:rPr>
                <w:ins w:id="366" w:author="Nokia" w:date="2020-10-15T14:32:00Z"/>
                <w:rFonts w:eastAsia="Yu Mincho" w:cs="Arial"/>
                <w:sz w:val="15"/>
                <w:szCs w:val="15"/>
              </w:rPr>
            </w:pPr>
            <w:ins w:id="367" w:author="Nokia" w:date="2020-10-22T02:43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F408" w14:textId="77777777" w:rsidR="00A026BA" w:rsidRPr="001477FE" w:rsidRDefault="00A026BA" w:rsidP="00A026BA">
            <w:pPr>
              <w:pStyle w:val="TAC"/>
              <w:rPr>
                <w:ins w:id="368" w:author="Nokia" w:date="2020-10-15T14:32:00Z"/>
                <w:rFonts w:eastAsia="Yu Mincho" w:cs="Arial"/>
                <w:sz w:val="15"/>
                <w:szCs w:val="15"/>
              </w:rPr>
            </w:pPr>
            <w:ins w:id="369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ABF3" w14:textId="77777777" w:rsidR="00A026BA" w:rsidRPr="001477FE" w:rsidRDefault="00A026BA" w:rsidP="00A026BA">
            <w:pPr>
              <w:pStyle w:val="TAC"/>
              <w:rPr>
                <w:ins w:id="370" w:author="Nokia" w:date="2020-10-15T14:32:00Z"/>
                <w:rFonts w:eastAsia="Yu Mincho" w:cs="Arial"/>
                <w:sz w:val="15"/>
                <w:szCs w:val="15"/>
              </w:rPr>
            </w:pPr>
            <w:ins w:id="371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6957" w14:textId="77777777" w:rsidR="00A026BA" w:rsidRPr="001477FE" w:rsidRDefault="00A026BA" w:rsidP="00A026BA">
            <w:pPr>
              <w:pStyle w:val="TAC"/>
              <w:rPr>
                <w:ins w:id="372" w:author="Nokia" w:date="2020-10-15T14:32:00Z"/>
                <w:rFonts w:eastAsia="Yu Mincho" w:cs="Arial"/>
                <w:sz w:val="15"/>
                <w:szCs w:val="15"/>
              </w:rPr>
            </w:pPr>
            <w:ins w:id="373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DCD6" w14:textId="72727164" w:rsidR="00A026BA" w:rsidRPr="001477FE" w:rsidRDefault="00A026BA" w:rsidP="00A026BA">
            <w:pPr>
              <w:pStyle w:val="TAC"/>
              <w:rPr>
                <w:ins w:id="374" w:author="Nokia" w:date="2020-10-15T14:32:00Z"/>
                <w:rFonts w:eastAsia="Yu Mincho" w:cs="Arial"/>
                <w:sz w:val="15"/>
                <w:szCs w:val="15"/>
              </w:rPr>
            </w:pPr>
            <w:ins w:id="375" w:author="Nokia" w:date="2020-10-22T02:43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DA5A" w14:textId="77777777" w:rsidR="00A026BA" w:rsidRPr="001477FE" w:rsidRDefault="00A026BA" w:rsidP="00A026BA">
            <w:pPr>
              <w:pStyle w:val="TAC"/>
              <w:rPr>
                <w:ins w:id="376" w:author="Nokia" w:date="2020-10-15T14:32:00Z"/>
                <w:rFonts w:eastAsia="Yu Mincho" w:cs="Arial"/>
                <w:sz w:val="15"/>
                <w:szCs w:val="15"/>
              </w:rPr>
            </w:pPr>
            <w:ins w:id="377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AA67" w14:textId="77777777" w:rsidR="00A026BA" w:rsidRPr="001477FE" w:rsidRDefault="00A026BA" w:rsidP="00A026BA">
            <w:pPr>
              <w:pStyle w:val="TAC"/>
              <w:rPr>
                <w:ins w:id="378" w:author="Nokia" w:date="2020-10-15T14:32:00Z"/>
                <w:rFonts w:eastAsia="SimSun" w:cs="Arial"/>
                <w:sz w:val="15"/>
                <w:szCs w:val="15"/>
                <w:vertAlign w:val="superscript"/>
                <w:lang w:eastAsia="zh-CN"/>
              </w:rPr>
            </w:pPr>
            <w:ins w:id="379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06FD" w14:textId="77777777" w:rsidR="00A026BA" w:rsidRPr="001477FE" w:rsidRDefault="00A026BA" w:rsidP="00A026BA">
            <w:pPr>
              <w:pStyle w:val="TAC"/>
              <w:rPr>
                <w:ins w:id="380" w:author="Nokia" w:date="2020-10-15T14:32:00Z"/>
                <w:rFonts w:eastAsia="SimSun" w:cs="Arial"/>
                <w:sz w:val="15"/>
                <w:szCs w:val="15"/>
                <w:lang w:eastAsia="zh-CN"/>
              </w:rPr>
            </w:pPr>
            <w:ins w:id="381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DC06" w14:textId="77777777" w:rsidR="00A026BA" w:rsidRDefault="00A026BA" w:rsidP="00A026BA">
            <w:pPr>
              <w:spacing w:after="0"/>
              <w:rPr>
                <w:ins w:id="382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</w:p>
        </w:tc>
      </w:tr>
      <w:tr w:rsidR="00A026BA" w14:paraId="75243C65" w14:textId="77777777" w:rsidTr="00A026BA">
        <w:trPr>
          <w:trHeight w:val="202"/>
          <w:jc w:val="center"/>
          <w:ins w:id="383" w:author="Nokia" w:date="2020-10-15T14:32:00Z"/>
        </w:trPr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2856" w14:textId="77777777" w:rsidR="00A026BA" w:rsidRDefault="00A026BA" w:rsidP="00A026BA">
            <w:pPr>
              <w:spacing w:after="0"/>
              <w:rPr>
                <w:ins w:id="384" w:author="Nokia" w:date="2020-10-15T14:32:00Z"/>
                <w:rFonts w:ascii="Arial" w:hAnsi="Arial"/>
                <w:sz w:val="15"/>
                <w:szCs w:val="15"/>
                <w:lang w:eastAsia="zh-CN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198D" w14:textId="77777777" w:rsidR="00A026BA" w:rsidRDefault="00A026BA" w:rsidP="00A026BA">
            <w:pPr>
              <w:spacing w:after="0"/>
              <w:rPr>
                <w:ins w:id="385" w:author="Nokia" w:date="2020-10-15T14:32:00Z"/>
                <w:rFonts w:ascii="Arial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F371" w14:textId="77777777" w:rsidR="00A026BA" w:rsidRDefault="00A026BA" w:rsidP="00A026BA">
            <w:pPr>
              <w:spacing w:after="0"/>
              <w:rPr>
                <w:ins w:id="386" w:author="Nokia" w:date="2020-10-15T14:32:00Z"/>
                <w:rFonts w:ascii="Arial" w:eastAsia="SimSun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F8E3" w14:textId="77777777" w:rsidR="00A026BA" w:rsidRDefault="00A026BA" w:rsidP="00A026BA">
            <w:pPr>
              <w:keepNext/>
              <w:keepLines/>
              <w:spacing w:after="0"/>
              <w:jc w:val="center"/>
              <w:rPr>
                <w:ins w:id="387" w:author="Nokia" w:date="2020-10-15T14:32:00Z"/>
                <w:rFonts w:ascii="Arial" w:hAnsi="Arial"/>
                <w:sz w:val="15"/>
                <w:szCs w:val="15"/>
                <w:lang w:val="en-US" w:eastAsia="zh-CN"/>
              </w:rPr>
            </w:pPr>
            <w:ins w:id="388" w:author="Nokia" w:date="2020-10-15T14:32:00Z">
              <w:r>
                <w:rPr>
                  <w:rFonts w:ascii="Arial" w:hAnsi="Arial"/>
                  <w:sz w:val="15"/>
                  <w:szCs w:val="15"/>
                  <w:lang w:val="en-US" w:eastAsia="zh-CN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F733" w14:textId="77777777" w:rsidR="00A026BA" w:rsidRPr="001477FE" w:rsidRDefault="00A026BA" w:rsidP="00A026BA">
            <w:pPr>
              <w:keepNext/>
              <w:keepLines/>
              <w:spacing w:after="0"/>
              <w:jc w:val="center"/>
              <w:rPr>
                <w:ins w:id="389" w:author="Nokia" w:date="2020-10-15T14:32:00Z"/>
                <w:rFonts w:ascii="Arial" w:eastAsia="MS Mincho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5E76" w14:textId="77777777" w:rsidR="00A026BA" w:rsidRPr="001477FE" w:rsidRDefault="00A026BA" w:rsidP="00A026BA">
            <w:pPr>
              <w:pStyle w:val="TAC"/>
              <w:rPr>
                <w:ins w:id="390" w:author="Nokia" w:date="2020-10-15T14:32:00Z"/>
                <w:rFonts w:eastAsia="Yu Mincho" w:cs="Arial"/>
                <w:sz w:val="15"/>
                <w:szCs w:val="15"/>
              </w:rPr>
            </w:pPr>
            <w:ins w:id="391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7CF3" w14:textId="77777777" w:rsidR="00A026BA" w:rsidRPr="001477FE" w:rsidRDefault="00A026BA" w:rsidP="00A026BA">
            <w:pPr>
              <w:pStyle w:val="TAC"/>
              <w:rPr>
                <w:ins w:id="392" w:author="Nokia" w:date="2020-10-15T14:32:00Z"/>
                <w:rFonts w:eastAsia="Yu Mincho" w:cs="Arial"/>
                <w:sz w:val="15"/>
                <w:szCs w:val="15"/>
              </w:rPr>
            </w:pPr>
            <w:ins w:id="393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7D4C" w14:textId="77777777" w:rsidR="00A026BA" w:rsidRPr="001477FE" w:rsidRDefault="00A026BA" w:rsidP="00A026BA">
            <w:pPr>
              <w:pStyle w:val="TAC"/>
              <w:rPr>
                <w:ins w:id="394" w:author="Nokia" w:date="2020-10-15T14:32:00Z"/>
                <w:rFonts w:eastAsia="Yu Mincho" w:cs="Arial"/>
                <w:sz w:val="15"/>
                <w:szCs w:val="15"/>
              </w:rPr>
            </w:pPr>
            <w:ins w:id="395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B2BC" w14:textId="49035BB2" w:rsidR="00A026BA" w:rsidRPr="001477FE" w:rsidRDefault="00A026BA" w:rsidP="00A026BA">
            <w:pPr>
              <w:pStyle w:val="TAC"/>
              <w:rPr>
                <w:ins w:id="396" w:author="Nokia" w:date="2020-10-15T14:32:00Z"/>
                <w:rFonts w:eastAsia="Yu Mincho" w:cs="Arial"/>
                <w:sz w:val="15"/>
                <w:szCs w:val="15"/>
              </w:rPr>
            </w:pPr>
            <w:ins w:id="397" w:author="Nokia" w:date="2020-10-22T02:43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C63E" w14:textId="20E1A7CA" w:rsidR="00A026BA" w:rsidRPr="001477FE" w:rsidRDefault="00A026BA" w:rsidP="00A026BA">
            <w:pPr>
              <w:pStyle w:val="TAC"/>
              <w:rPr>
                <w:ins w:id="398" w:author="Nokia" w:date="2020-10-15T14:32:00Z"/>
                <w:rFonts w:eastAsia="Yu Mincho" w:cs="Arial"/>
                <w:sz w:val="15"/>
                <w:szCs w:val="15"/>
              </w:rPr>
            </w:pPr>
            <w:ins w:id="399" w:author="Nokia" w:date="2020-10-22T02:43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FA3D" w14:textId="77777777" w:rsidR="00A026BA" w:rsidRPr="001477FE" w:rsidRDefault="00A026BA" w:rsidP="00A026BA">
            <w:pPr>
              <w:pStyle w:val="TAC"/>
              <w:rPr>
                <w:ins w:id="400" w:author="Nokia" w:date="2020-10-15T14:32:00Z"/>
                <w:rFonts w:eastAsia="Yu Mincho" w:cs="Arial"/>
                <w:sz w:val="15"/>
                <w:szCs w:val="15"/>
              </w:rPr>
            </w:pPr>
            <w:ins w:id="401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B51A" w14:textId="77777777" w:rsidR="00A026BA" w:rsidRPr="001477FE" w:rsidRDefault="00A026BA" w:rsidP="00A026BA">
            <w:pPr>
              <w:pStyle w:val="TAC"/>
              <w:rPr>
                <w:ins w:id="402" w:author="Nokia" w:date="2020-10-15T14:32:00Z"/>
                <w:rFonts w:eastAsia="Yu Mincho" w:cs="Arial"/>
                <w:sz w:val="15"/>
                <w:szCs w:val="15"/>
              </w:rPr>
            </w:pPr>
            <w:ins w:id="403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8718" w14:textId="77777777" w:rsidR="00A026BA" w:rsidRPr="001477FE" w:rsidRDefault="00A026BA" w:rsidP="00A026BA">
            <w:pPr>
              <w:pStyle w:val="TAC"/>
              <w:rPr>
                <w:ins w:id="404" w:author="Nokia" w:date="2020-10-15T14:32:00Z"/>
                <w:rFonts w:eastAsia="Yu Mincho" w:cs="Arial"/>
                <w:sz w:val="15"/>
                <w:szCs w:val="15"/>
              </w:rPr>
            </w:pPr>
            <w:ins w:id="405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7A69" w14:textId="2B74F228" w:rsidR="00A026BA" w:rsidRPr="001477FE" w:rsidRDefault="00A026BA" w:rsidP="00A026BA">
            <w:pPr>
              <w:pStyle w:val="TAC"/>
              <w:rPr>
                <w:ins w:id="406" w:author="Nokia" w:date="2020-10-15T14:32:00Z"/>
                <w:rFonts w:eastAsia="Yu Mincho" w:cs="Arial"/>
                <w:sz w:val="15"/>
                <w:szCs w:val="15"/>
              </w:rPr>
            </w:pPr>
            <w:ins w:id="407" w:author="Nokia" w:date="2020-10-22T02:43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EE0E" w14:textId="77777777" w:rsidR="00A026BA" w:rsidRPr="001477FE" w:rsidRDefault="00A026BA" w:rsidP="00A026BA">
            <w:pPr>
              <w:pStyle w:val="TAC"/>
              <w:rPr>
                <w:ins w:id="408" w:author="Nokia" w:date="2020-10-15T14:32:00Z"/>
                <w:rFonts w:eastAsia="Yu Mincho" w:cs="Arial"/>
                <w:sz w:val="15"/>
                <w:szCs w:val="15"/>
              </w:rPr>
            </w:pPr>
            <w:ins w:id="409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55BF" w14:textId="77777777" w:rsidR="00A026BA" w:rsidRPr="001477FE" w:rsidRDefault="00A026BA" w:rsidP="00A026BA">
            <w:pPr>
              <w:pStyle w:val="TAC"/>
              <w:rPr>
                <w:ins w:id="410" w:author="Nokia" w:date="2020-10-15T14:32:00Z"/>
                <w:rFonts w:eastAsia="SimSun" w:cs="Arial"/>
                <w:sz w:val="15"/>
                <w:szCs w:val="15"/>
                <w:vertAlign w:val="superscript"/>
                <w:lang w:eastAsia="zh-CN"/>
              </w:rPr>
            </w:pPr>
            <w:ins w:id="411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3EE0" w14:textId="77777777" w:rsidR="00A026BA" w:rsidRPr="001477FE" w:rsidRDefault="00A026BA" w:rsidP="00A026BA">
            <w:pPr>
              <w:pStyle w:val="TAC"/>
              <w:rPr>
                <w:ins w:id="412" w:author="Nokia" w:date="2020-10-15T14:32:00Z"/>
                <w:rFonts w:eastAsia="SimSun" w:cs="Arial"/>
                <w:sz w:val="15"/>
                <w:szCs w:val="15"/>
                <w:lang w:eastAsia="zh-CN"/>
              </w:rPr>
            </w:pPr>
            <w:ins w:id="413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03F3" w14:textId="77777777" w:rsidR="00A026BA" w:rsidRDefault="00A026BA" w:rsidP="00A026BA">
            <w:pPr>
              <w:spacing w:after="0"/>
              <w:rPr>
                <w:ins w:id="414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</w:p>
        </w:tc>
      </w:tr>
      <w:tr w:rsidR="00A026BA" w14:paraId="7C24AF66" w14:textId="77777777" w:rsidTr="00A026BA">
        <w:trPr>
          <w:trHeight w:val="202"/>
          <w:jc w:val="center"/>
          <w:ins w:id="415" w:author="Nokia" w:date="2020-10-15T14:32:00Z"/>
        </w:trPr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2DD499" w14:textId="1506DE0D" w:rsidR="00A026BA" w:rsidRDefault="00A026BA" w:rsidP="00A026BA">
            <w:pPr>
              <w:spacing w:after="0"/>
              <w:jc w:val="center"/>
              <w:rPr>
                <w:ins w:id="416" w:author="Nokia" w:date="2020-10-15T14:32:00Z"/>
                <w:rFonts w:ascii="Arial" w:hAnsi="Arial"/>
                <w:sz w:val="15"/>
                <w:szCs w:val="15"/>
                <w:lang w:eastAsia="zh-CN"/>
              </w:rPr>
            </w:pPr>
            <w:ins w:id="417" w:author="Nokia" w:date="2020-10-15T14:32:00Z">
              <w:r>
                <w:rPr>
                  <w:rFonts w:ascii="Arial" w:eastAsia="MS Mincho" w:hAnsi="Arial"/>
                  <w:sz w:val="15"/>
                  <w:szCs w:val="15"/>
                  <w:lang w:eastAsia="zh-CN"/>
                </w:rPr>
                <w:t>CA</w:t>
              </w:r>
              <w:r>
                <w:rPr>
                  <w:rFonts w:ascii="Arial" w:eastAsia="MS Mincho" w:hAnsi="Arial"/>
                  <w:sz w:val="15"/>
                  <w:szCs w:val="15"/>
                </w:rPr>
                <w:t>_</w:t>
              </w:r>
              <w:r>
                <w:rPr>
                  <w:rFonts w:ascii="Arial" w:eastAsia="SimSun" w:hAnsi="Arial"/>
                  <w:sz w:val="15"/>
                  <w:szCs w:val="15"/>
                  <w:lang w:eastAsia="zh-CN"/>
                </w:rPr>
                <w:t>n5</w:t>
              </w:r>
              <w:r>
                <w:rPr>
                  <w:rFonts w:ascii="Arial" w:eastAsia="MS Mincho" w:hAnsi="Arial"/>
                  <w:sz w:val="15"/>
                  <w:szCs w:val="15"/>
                  <w:lang w:val="sv-SE" w:eastAsia="ja-JP"/>
                </w:rPr>
                <w:t>A-</w:t>
              </w:r>
              <w:r>
                <w:rPr>
                  <w:rFonts w:ascii="Arial" w:eastAsia="SimSun" w:hAnsi="Arial"/>
                  <w:sz w:val="15"/>
                  <w:szCs w:val="15"/>
                  <w:lang w:val="en-US" w:eastAsia="zh-CN"/>
                </w:rPr>
                <w:t>n66</w:t>
              </w:r>
            </w:ins>
            <w:ins w:id="418" w:author="Nokia" w:date="2020-10-22T02:43:00Z">
              <w:r>
                <w:rPr>
                  <w:rFonts w:ascii="Arial" w:eastAsia="SimSun" w:hAnsi="Arial"/>
                  <w:sz w:val="15"/>
                  <w:szCs w:val="15"/>
                  <w:lang w:val="en-US" w:eastAsia="zh-CN"/>
                </w:rPr>
                <w:t>A</w:t>
              </w:r>
            </w:ins>
            <w:ins w:id="419" w:author="Nokia" w:date="2020-10-15T14:32:00Z">
              <w:r>
                <w:rPr>
                  <w:rFonts w:ascii="Arial" w:hAnsi="Arial"/>
                  <w:sz w:val="15"/>
                  <w:szCs w:val="15"/>
                  <w:lang w:val="sv-SE" w:eastAsia="zh-CN"/>
                </w:rPr>
                <w:t>-</w:t>
              </w:r>
              <w:r>
                <w:rPr>
                  <w:rFonts w:ascii="Arial" w:eastAsia="SimSun" w:hAnsi="Arial"/>
                  <w:sz w:val="15"/>
                  <w:szCs w:val="15"/>
                  <w:lang w:val="sv-SE" w:eastAsia="zh-CN"/>
                </w:rPr>
                <w:t>n77</w:t>
              </w:r>
            </w:ins>
            <w:ins w:id="420" w:author="Nokia" w:date="2020-10-22T02:43:00Z">
              <w:r>
                <w:rPr>
                  <w:rFonts w:ascii="Arial" w:eastAsia="SimSun" w:hAnsi="Arial"/>
                  <w:sz w:val="15"/>
                  <w:szCs w:val="15"/>
                  <w:lang w:val="sv-SE" w:eastAsia="zh-CN"/>
                </w:rPr>
                <w:t>(2</w:t>
              </w:r>
            </w:ins>
            <w:ins w:id="421" w:author="Nokia" w:date="2020-10-15T14:32:00Z">
              <w:r>
                <w:rPr>
                  <w:rFonts w:ascii="Arial" w:hAnsi="Arial"/>
                  <w:sz w:val="15"/>
                  <w:szCs w:val="15"/>
                  <w:lang w:val="sv-SE" w:eastAsia="zh-CN"/>
                </w:rPr>
                <w:t>A</w:t>
              </w:r>
            </w:ins>
            <w:ins w:id="422" w:author="Nokia" w:date="2020-10-22T02:43:00Z">
              <w:r>
                <w:rPr>
                  <w:rFonts w:ascii="Arial" w:hAnsi="Arial"/>
                  <w:sz w:val="15"/>
                  <w:szCs w:val="15"/>
                  <w:lang w:val="sv-SE" w:eastAsia="zh-CN"/>
                </w:rPr>
                <w:t>)</w:t>
              </w:r>
            </w:ins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1A642" w14:textId="77777777" w:rsidR="00A026BA" w:rsidRPr="00AB04EA" w:rsidRDefault="00A026BA" w:rsidP="00A026BA">
            <w:pPr>
              <w:spacing w:after="0"/>
              <w:jc w:val="center"/>
              <w:rPr>
                <w:ins w:id="423" w:author="Nokia" w:date="2020-10-15T14:32:00Z"/>
                <w:rFonts w:ascii="Arial" w:hAnsi="Arial"/>
                <w:sz w:val="15"/>
                <w:szCs w:val="15"/>
                <w:lang w:val="en-US" w:eastAsia="zh-CN"/>
              </w:rPr>
            </w:pPr>
            <w:ins w:id="424" w:author="Nokia" w:date="2020-10-15T14:32:00Z">
              <w:r w:rsidRPr="00BD1B94">
                <w:rPr>
                  <w:rFonts w:ascii="Arial" w:hAnsi="Arial" w:cs="Arial"/>
                  <w:color w:val="000000"/>
                  <w:sz w:val="15"/>
                  <w:szCs w:val="15"/>
                </w:rPr>
                <w:t>CA_n5A-n66A</w:t>
              </w:r>
              <w:r w:rsidRPr="00BD1B94">
                <w:rPr>
                  <w:rFonts w:ascii="Arial" w:hAnsi="Arial" w:cs="Arial"/>
                  <w:color w:val="000000"/>
                  <w:sz w:val="15"/>
                  <w:szCs w:val="15"/>
                </w:rPr>
                <w:br/>
                <w:t>CA_n66A-n77A</w:t>
              </w:r>
              <w:r w:rsidRPr="00BD1B94">
                <w:rPr>
                  <w:rFonts w:ascii="Arial" w:hAnsi="Arial" w:cs="Arial"/>
                  <w:color w:val="000000"/>
                  <w:sz w:val="15"/>
                  <w:szCs w:val="15"/>
                </w:rPr>
                <w:br/>
                <w:t>CA_n5A-n77A</w:t>
              </w:r>
            </w:ins>
          </w:p>
        </w:tc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94000D" w14:textId="77777777" w:rsidR="00A026BA" w:rsidRDefault="00A026BA" w:rsidP="00A026BA">
            <w:pPr>
              <w:spacing w:after="0"/>
              <w:jc w:val="center"/>
              <w:rPr>
                <w:ins w:id="425" w:author="Nokia" w:date="2020-10-15T14:32:00Z"/>
                <w:rFonts w:ascii="Arial" w:eastAsia="SimSun" w:hAnsi="Arial"/>
                <w:sz w:val="15"/>
                <w:szCs w:val="15"/>
                <w:lang w:val="en-US" w:eastAsia="zh-CN"/>
              </w:rPr>
            </w:pPr>
            <w:ins w:id="426" w:author="Nokia" w:date="2020-10-15T14:32:00Z">
              <w:r>
                <w:rPr>
                  <w:rFonts w:ascii="Arial" w:eastAsia="SimSun" w:hAnsi="Arial"/>
                  <w:sz w:val="15"/>
                  <w:szCs w:val="15"/>
                  <w:lang w:val="en-US" w:eastAsia="zh-CN"/>
                </w:rPr>
                <w:t>n5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D6E8" w14:textId="77777777" w:rsidR="00A026BA" w:rsidRDefault="00A026BA" w:rsidP="00A026BA">
            <w:pPr>
              <w:keepNext/>
              <w:keepLines/>
              <w:spacing w:after="0"/>
              <w:jc w:val="center"/>
              <w:rPr>
                <w:ins w:id="427" w:author="Nokia" w:date="2020-10-15T14:32:00Z"/>
                <w:rFonts w:ascii="Arial" w:hAnsi="Arial"/>
                <w:sz w:val="15"/>
                <w:szCs w:val="15"/>
                <w:lang w:val="en-US" w:eastAsia="zh-CN"/>
              </w:rPr>
            </w:pPr>
            <w:ins w:id="428" w:author="Nokia" w:date="2020-10-15T14:32:00Z">
              <w:r>
                <w:rPr>
                  <w:rFonts w:ascii="Arial" w:eastAsia="MS Mincho" w:hAnsi="Arial"/>
                  <w:sz w:val="15"/>
                  <w:szCs w:val="15"/>
                  <w:lang w:val="en-US" w:eastAsia="zh-CN"/>
                </w:rPr>
                <w:t>15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3024" w14:textId="77777777" w:rsidR="00A026BA" w:rsidRPr="00AB04EA" w:rsidRDefault="00A026BA" w:rsidP="00A026BA">
            <w:pPr>
              <w:keepNext/>
              <w:keepLines/>
              <w:spacing w:after="0"/>
              <w:jc w:val="center"/>
              <w:rPr>
                <w:ins w:id="429" w:author="Nokia" w:date="2020-10-15T14:32:00Z"/>
                <w:rFonts w:ascii="Arial" w:eastAsia="MS Mincho" w:hAnsi="Arial" w:cs="Arial"/>
                <w:sz w:val="15"/>
                <w:szCs w:val="15"/>
                <w:lang w:val="en-US" w:eastAsia="zh-CN"/>
              </w:rPr>
            </w:pPr>
            <w:ins w:id="430" w:author="Nokia" w:date="2020-10-15T14:32:00Z">
              <w:r w:rsidRPr="00AB04EA">
                <w:rPr>
                  <w:rFonts w:ascii="Arial" w:eastAsia="Yu Mincho" w:hAnsi="Arial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8ED9" w14:textId="77777777" w:rsidR="00A026BA" w:rsidRPr="00AB04EA" w:rsidRDefault="00A026BA" w:rsidP="00A026BA">
            <w:pPr>
              <w:pStyle w:val="TAC"/>
              <w:rPr>
                <w:ins w:id="431" w:author="Nokia" w:date="2020-10-15T14:32:00Z"/>
                <w:rFonts w:eastAsia="Yu Mincho" w:cs="Arial"/>
                <w:sz w:val="15"/>
                <w:szCs w:val="15"/>
              </w:rPr>
            </w:pPr>
            <w:ins w:id="432" w:author="Nokia" w:date="2020-10-15T14:32:00Z">
              <w:r w:rsidRPr="00AB04EA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F665" w14:textId="77777777" w:rsidR="00A026BA" w:rsidRPr="00AB04EA" w:rsidRDefault="00A026BA" w:rsidP="00A026BA">
            <w:pPr>
              <w:pStyle w:val="TAC"/>
              <w:rPr>
                <w:ins w:id="433" w:author="Nokia" w:date="2020-10-15T14:32:00Z"/>
                <w:rFonts w:eastAsia="Yu Mincho" w:cs="Arial"/>
                <w:sz w:val="15"/>
                <w:szCs w:val="15"/>
              </w:rPr>
            </w:pPr>
            <w:ins w:id="434" w:author="Nokia" w:date="2020-10-15T14:32:00Z">
              <w:r w:rsidRPr="00AB04EA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592F" w14:textId="77777777" w:rsidR="00A026BA" w:rsidRPr="00AB04EA" w:rsidRDefault="00A026BA" w:rsidP="00A026BA">
            <w:pPr>
              <w:pStyle w:val="TAC"/>
              <w:rPr>
                <w:ins w:id="435" w:author="Nokia" w:date="2020-10-15T14:32:00Z"/>
                <w:rFonts w:eastAsia="Yu Mincho" w:cs="Arial"/>
                <w:sz w:val="15"/>
                <w:szCs w:val="15"/>
              </w:rPr>
            </w:pPr>
            <w:ins w:id="436" w:author="Nokia" w:date="2020-10-15T14:32:00Z">
              <w:r w:rsidRPr="00AB04EA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2767" w14:textId="77777777" w:rsidR="00A026BA" w:rsidRPr="00AB04EA" w:rsidRDefault="00A026BA" w:rsidP="00A026BA">
            <w:pPr>
              <w:pStyle w:val="TAC"/>
              <w:rPr>
                <w:ins w:id="437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97A0" w14:textId="77777777" w:rsidR="00A026BA" w:rsidRPr="00AB04EA" w:rsidRDefault="00A026BA" w:rsidP="00A026BA">
            <w:pPr>
              <w:pStyle w:val="TAC"/>
              <w:rPr>
                <w:ins w:id="438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9CAE" w14:textId="77777777" w:rsidR="00A026BA" w:rsidRPr="00AB04EA" w:rsidRDefault="00A026BA" w:rsidP="00A026BA">
            <w:pPr>
              <w:pStyle w:val="TAC"/>
              <w:rPr>
                <w:ins w:id="439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AAF6" w14:textId="77777777" w:rsidR="00A026BA" w:rsidRPr="00AB04EA" w:rsidRDefault="00A026BA" w:rsidP="00A026BA">
            <w:pPr>
              <w:pStyle w:val="TAC"/>
              <w:rPr>
                <w:ins w:id="440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5AA3" w14:textId="77777777" w:rsidR="00A026BA" w:rsidRPr="00AB04EA" w:rsidRDefault="00A026BA" w:rsidP="00A026BA">
            <w:pPr>
              <w:pStyle w:val="TAC"/>
              <w:rPr>
                <w:ins w:id="441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ECB1" w14:textId="77777777" w:rsidR="00A026BA" w:rsidRPr="00AB04EA" w:rsidRDefault="00A026BA" w:rsidP="00A026BA">
            <w:pPr>
              <w:pStyle w:val="TAC"/>
              <w:rPr>
                <w:ins w:id="442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1519" w14:textId="77777777" w:rsidR="00A026BA" w:rsidRPr="00AB04EA" w:rsidRDefault="00A026BA" w:rsidP="00A026BA">
            <w:pPr>
              <w:pStyle w:val="TAC"/>
              <w:rPr>
                <w:ins w:id="443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2EE8" w14:textId="77777777" w:rsidR="00A026BA" w:rsidRPr="00AB04EA" w:rsidRDefault="00A026BA" w:rsidP="00A026BA">
            <w:pPr>
              <w:pStyle w:val="TAC"/>
              <w:rPr>
                <w:ins w:id="444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576A" w14:textId="77777777" w:rsidR="00A026BA" w:rsidRPr="00AB04EA" w:rsidRDefault="00A026BA" w:rsidP="00A026BA">
            <w:pPr>
              <w:pStyle w:val="TAC"/>
              <w:rPr>
                <w:ins w:id="445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3E753E" w14:textId="77777777" w:rsidR="00A026BA" w:rsidRDefault="00A026BA" w:rsidP="00A026BA">
            <w:pPr>
              <w:spacing w:after="0"/>
              <w:jc w:val="center"/>
              <w:rPr>
                <w:ins w:id="446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  <w:ins w:id="447" w:author="Nokia" w:date="2020-10-15T14:32:00Z">
              <w:r>
                <w:rPr>
                  <w:rFonts w:ascii="Arial" w:eastAsia="MS Mincho" w:hAnsi="Arial"/>
                  <w:sz w:val="15"/>
                  <w:szCs w:val="15"/>
                  <w:lang w:val="en-US" w:eastAsia="zh-CN"/>
                </w:rPr>
                <w:t>0</w:t>
              </w:r>
            </w:ins>
          </w:p>
        </w:tc>
      </w:tr>
      <w:tr w:rsidR="00A026BA" w14:paraId="24FD2369" w14:textId="77777777" w:rsidTr="00A026BA">
        <w:trPr>
          <w:trHeight w:val="202"/>
          <w:jc w:val="center"/>
          <w:ins w:id="448" w:author="Nokia" w:date="2020-10-15T14:32:00Z"/>
        </w:trPr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9E121" w14:textId="77777777" w:rsidR="00A026BA" w:rsidRDefault="00A026BA" w:rsidP="00A026BA">
            <w:pPr>
              <w:spacing w:after="0"/>
              <w:jc w:val="center"/>
              <w:rPr>
                <w:ins w:id="449" w:author="Nokia" w:date="2020-10-15T14:32:00Z"/>
                <w:rFonts w:ascii="Arial" w:hAnsi="Arial"/>
                <w:sz w:val="15"/>
                <w:szCs w:val="15"/>
                <w:lang w:eastAsia="zh-CN"/>
              </w:rPr>
            </w:pP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E793E" w14:textId="77777777" w:rsidR="00A026BA" w:rsidRPr="00AB04EA" w:rsidRDefault="00A026BA" w:rsidP="00A026BA">
            <w:pPr>
              <w:spacing w:after="0"/>
              <w:jc w:val="center"/>
              <w:rPr>
                <w:ins w:id="450" w:author="Nokia" w:date="2020-10-15T14:32:00Z"/>
                <w:rFonts w:ascii="Arial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E1996" w14:textId="77777777" w:rsidR="00A026BA" w:rsidRDefault="00A026BA" w:rsidP="00A026BA">
            <w:pPr>
              <w:spacing w:after="0"/>
              <w:rPr>
                <w:ins w:id="451" w:author="Nokia" w:date="2020-10-15T14:32:00Z"/>
                <w:rFonts w:ascii="Arial" w:eastAsia="SimSun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7612" w14:textId="77777777" w:rsidR="00A026BA" w:rsidRDefault="00A026BA" w:rsidP="00A026BA">
            <w:pPr>
              <w:keepNext/>
              <w:keepLines/>
              <w:spacing w:after="0"/>
              <w:jc w:val="center"/>
              <w:rPr>
                <w:ins w:id="452" w:author="Nokia" w:date="2020-10-15T14:32:00Z"/>
                <w:rFonts w:ascii="Arial" w:hAnsi="Arial"/>
                <w:sz w:val="15"/>
                <w:szCs w:val="15"/>
                <w:lang w:val="en-US" w:eastAsia="zh-CN"/>
              </w:rPr>
            </w:pPr>
            <w:ins w:id="453" w:author="Nokia" w:date="2020-10-15T14:32:00Z">
              <w:r>
                <w:rPr>
                  <w:rFonts w:ascii="Arial" w:eastAsia="MS Mincho" w:hAnsi="Arial"/>
                  <w:sz w:val="15"/>
                  <w:szCs w:val="15"/>
                  <w:lang w:val="en-US" w:eastAsia="zh-CN"/>
                </w:rPr>
                <w:t>30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5D91" w14:textId="77777777" w:rsidR="00A026BA" w:rsidRPr="00AB04EA" w:rsidRDefault="00A026BA" w:rsidP="00A026BA">
            <w:pPr>
              <w:keepNext/>
              <w:keepLines/>
              <w:spacing w:after="0"/>
              <w:jc w:val="center"/>
              <w:rPr>
                <w:ins w:id="454" w:author="Nokia" w:date="2020-10-15T14:32:00Z"/>
                <w:rFonts w:ascii="Arial" w:eastAsia="MS Mincho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5307" w14:textId="77777777" w:rsidR="00A026BA" w:rsidRPr="00AB04EA" w:rsidRDefault="00A026BA" w:rsidP="00A026BA">
            <w:pPr>
              <w:pStyle w:val="TAC"/>
              <w:rPr>
                <w:ins w:id="455" w:author="Nokia" w:date="2020-10-15T14:32:00Z"/>
                <w:rFonts w:eastAsia="Yu Mincho" w:cs="Arial"/>
                <w:sz w:val="15"/>
                <w:szCs w:val="15"/>
              </w:rPr>
            </w:pPr>
            <w:ins w:id="456" w:author="Nokia" w:date="2020-10-15T14:32:00Z">
              <w:r w:rsidRPr="00AB04EA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F4BB" w14:textId="77777777" w:rsidR="00A026BA" w:rsidRPr="00AB04EA" w:rsidRDefault="00A026BA" w:rsidP="00A026BA">
            <w:pPr>
              <w:pStyle w:val="TAC"/>
              <w:rPr>
                <w:ins w:id="457" w:author="Nokia" w:date="2020-10-15T14:32:00Z"/>
                <w:rFonts w:eastAsia="Yu Mincho" w:cs="Arial"/>
                <w:sz w:val="15"/>
                <w:szCs w:val="15"/>
              </w:rPr>
            </w:pPr>
            <w:ins w:id="458" w:author="Nokia" w:date="2020-10-15T14:32:00Z">
              <w:r w:rsidRPr="00AB04EA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84D2" w14:textId="77777777" w:rsidR="00A026BA" w:rsidRPr="00AB04EA" w:rsidRDefault="00A026BA" w:rsidP="00A026BA">
            <w:pPr>
              <w:pStyle w:val="TAC"/>
              <w:rPr>
                <w:ins w:id="459" w:author="Nokia" w:date="2020-10-15T14:32:00Z"/>
                <w:rFonts w:eastAsia="Yu Mincho" w:cs="Arial"/>
                <w:sz w:val="15"/>
                <w:szCs w:val="15"/>
              </w:rPr>
            </w:pPr>
            <w:ins w:id="460" w:author="Nokia" w:date="2020-10-15T14:32:00Z">
              <w:r w:rsidRPr="00AB04EA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52CB" w14:textId="77777777" w:rsidR="00A026BA" w:rsidRPr="00AB04EA" w:rsidRDefault="00A026BA" w:rsidP="00A026BA">
            <w:pPr>
              <w:pStyle w:val="TAC"/>
              <w:rPr>
                <w:ins w:id="461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FBCE" w14:textId="77777777" w:rsidR="00A026BA" w:rsidRPr="00AB04EA" w:rsidRDefault="00A026BA" w:rsidP="00A026BA">
            <w:pPr>
              <w:pStyle w:val="TAC"/>
              <w:rPr>
                <w:ins w:id="462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E14F" w14:textId="77777777" w:rsidR="00A026BA" w:rsidRPr="00AB04EA" w:rsidRDefault="00A026BA" w:rsidP="00A026BA">
            <w:pPr>
              <w:pStyle w:val="TAC"/>
              <w:rPr>
                <w:ins w:id="463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5483" w14:textId="77777777" w:rsidR="00A026BA" w:rsidRPr="00AB04EA" w:rsidRDefault="00A026BA" w:rsidP="00A026BA">
            <w:pPr>
              <w:pStyle w:val="TAC"/>
              <w:rPr>
                <w:ins w:id="464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0400" w14:textId="77777777" w:rsidR="00A026BA" w:rsidRPr="00AB04EA" w:rsidRDefault="00A026BA" w:rsidP="00A026BA">
            <w:pPr>
              <w:pStyle w:val="TAC"/>
              <w:rPr>
                <w:ins w:id="465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48BE" w14:textId="77777777" w:rsidR="00A026BA" w:rsidRPr="00AB04EA" w:rsidRDefault="00A026BA" w:rsidP="00A026BA">
            <w:pPr>
              <w:pStyle w:val="TAC"/>
              <w:rPr>
                <w:ins w:id="466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8B92" w14:textId="77777777" w:rsidR="00A026BA" w:rsidRPr="00AB04EA" w:rsidRDefault="00A026BA" w:rsidP="00A026BA">
            <w:pPr>
              <w:pStyle w:val="TAC"/>
              <w:rPr>
                <w:ins w:id="467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451F" w14:textId="77777777" w:rsidR="00A026BA" w:rsidRPr="00AB04EA" w:rsidRDefault="00A026BA" w:rsidP="00A026BA">
            <w:pPr>
              <w:pStyle w:val="TAC"/>
              <w:rPr>
                <w:ins w:id="468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6B03" w14:textId="77777777" w:rsidR="00A026BA" w:rsidRPr="00AB04EA" w:rsidRDefault="00A026BA" w:rsidP="00A026BA">
            <w:pPr>
              <w:pStyle w:val="TAC"/>
              <w:rPr>
                <w:ins w:id="469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F2722" w14:textId="77777777" w:rsidR="00A026BA" w:rsidRDefault="00A026BA" w:rsidP="00A026BA">
            <w:pPr>
              <w:spacing w:after="0"/>
              <w:jc w:val="center"/>
              <w:rPr>
                <w:ins w:id="470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</w:p>
        </w:tc>
      </w:tr>
      <w:tr w:rsidR="00A026BA" w14:paraId="75E154C9" w14:textId="77777777" w:rsidTr="00A026BA">
        <w:trPr>
          <w:trHeight w:val="202"/>
          <w:jc w:val="center"/>
          <w:ins w:id="471" w:author="Nokia" w:date="2020-10-15T14:32:00Z"/>
        </w:trPr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447BE" w14:textId="77777777" w:rsidR="00A026BA" w:rsidRDefault="00A026BA" w:rsidP="00A026BA">
            <w:pPr>
              <w:spacing w:after="0"/>
              <w:jc w:val="center"/>
              <w:rPr>
                <w:ins w:id="472" w:author="Nokia" w:date="2020-10-15T14:32:00Z"/>
                <w:rFonts w:ascii="Arial" w:hAnsi="Arial"/>
                <w:sz w:val="15"/>
                <w:szCs w:val="15"/>
                <w:lang w:eastAsia="zh-CN"/>
              </w:rPr>
            </w:pP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0FA46" w14:textId="77777777" w:rsidR="00A026BA" w:rsidRPr="00AB04EA" w:rsidRDefault="00A026BA" w:rsidP="00A026BA">
            <w:pPr>
              <w:spacing w:after="0"/>
              <w:jc w:val="center"/>
              <w:rPr>
                <w:ins w:id="473" w:author="Nokia" w:date="2020-10-15T14:32:00Z"/>
                <w:rFonts w:ascii="Arial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1663" w14:textId="77777777" w:rsidR="00A026BA" w:rsidRDefault="00A026BA" w:rsidP="00A026BA">
            <w:pPr>
              <w:spacing w:after="0"/>
              <w:rPr>
                <w:ins w:id="474" w:author="Nokia" w:date="2020-10-15T14:32:00Z"/>
                <w:rFonts w:ascii="Arial" w:eastAsia="SimSun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AE55" w14:textId="77777777" w:rsidR="00A026BA" w:rsidRDefault="00A026BA" w:rsidP="00A026BA">
            <w:pPr>
              <w:keepNext/>
              <w:keepLines/>
              <w:spacing w:after="0"/>
              <w:jc w:val="center"/>
              <w:rPr>
                <w:ins w:id="475" w:author="Nokia" w:date="2020-10-15T14:32:00Z"/>
                <w:rFonts w:ascii="Arial" w:hAnsi="Arial"/>
                <w:sz w:val="15"/>
                <w:szCs w:val="15"/>
                <w:lang w:val="en-US" w:eastAsia="zh-CN"/>
              </w:rPr>
            </w:pPr>
            <w:ins w:id="476" w:author="Nokia" w:date="2020-10-15T14:32:00Z">
              <w:r>
                <w:rPr>
                  <w:rFonts w:ascii="Arial" w:eastAsia="MS Mincho" w:hAnsi="Arial"/>
                  <w:sz w:val="15"/>
                  <w:szCs w:val="15"/>
                  <w:lang w:val="en-US" w:eastAsia="zh-CN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A89A" w14:textId="77777777" w:rsidR="00A026BA" w:rsidRPr="00AB04EA" w:rsidRDefault="00A026BA" w:rsidP="00A026BA">
            <w:pPr>
              <w:keepNext/>
              <w:keepLines/>
              <w:spacing w:after="0"/>
              <w:jc w:val="center"/>
              <w:rPr>
                <w:ins w:id="477" w:author="Nokia" w:date="2020-10-15T14:32:00Z"/>
                <w:rFonts w:ascii="Arial" w:eastAsia="MS Mincho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FEDB" w14:textId="77777777" w:rsidR="00A026BA" w:rsidRPr="00AB04EA" w:rsidRDefault="00A026BA" w:rsidP="00A026BA">
            <w:pPr>
              <w:pStyle w:val="TAC"/>
              <w:rPr>
                <w:ins w:id="478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C20B" w14:textId="77777777" w:rsidR="00A026BA" w:rsidRPr="00AB04EA" w:rsidRDefault="00A026BA" w:rsidP="00A026BA">
            <w:pPr>
              <w:pStyle w:val="TAC"/>
              <w:rPr>
                <w:ins w:id="479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F976" w14:textId="77777777" w:rsidR="00A026BA" w:rsidRPr="00AB04EA" w:rsidRDefault="00A026BA" w:rsidP="00A026BA">
            <w:pPr>
              <w:pStyle w:val="TAC"/>
              <w:rPr>
                <w:ins w:id="480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F910" w14:textId="77777777" w:rsidR="00A026BA" w:rsidRPr="00AB04EA" w:rsidRDefault="00A026BA" w:rsidP="00A026BA">
            <w:pPr>
              <w:pStyle w:val="TAC"/>
              <w:rPr>
                <w:ins w:id="481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A271" w14:textId="77777777" w:rsidR="00A026BA" w:rsidRPr="00AB04EA" w:rsidRDefault="00A026BA" w:rsidP="00A026BA">
            <w:pPr>
              <w:pStyle w:val="TAC"/>
              <w:rPr>
                <w:ins w:id="482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BBC4" w14:textId="77777777" w:rsidR="00A026BA" w:rsidRPr="00AB04EA" w:rsidRDefault="00A026BA" w:rsidP="00A026BA">
            <w:pPr>
              <w:pStyle w:val="TAC"/>
              <w:rPr>
                <w:ins w:id="483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2B91" w14:textId="77777777" w:rsidR="00A026BA" w:rsidRPr="00AB04EA" w:rsidRDefault="00A026BA" w:rsidP="00A026BA">
            <w:pPr>
              <w:pStyle w:val="TAC"/>
              <w:rPr>
                <w:ins w:id="484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1997" w14:textId="77777777" w:rsidR="00A026BA" w:rsidRPr="00AB04EA" w:rsidRDefault="00A026BA" w:rsidP="00A026BA">
            <w:pPr>
              <w:pStyle w:val="TAC"/>
              <w:rPr>
                <w:ins w:id="485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8D5E" w14:textId="77777777" w:rsidR="00A026BA" w:rsidRPr="00AB04EA" w:rsidRDefault="00A026BA" w:rsidP="00A026BA">
            <w:pPr>
              <w:pStyle w:val="TAC"/>
              <w:rPr>
                <w:ins w:id="486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5557" w14:textId="77777777" w:rsidR="00A026BA" w:rsidRPr="00AB04EA" w:rsidRDefault="00A026BA" w:rsidP="00A026BA">
            <w:pPr>
              <w:pStyle w:val="TAC"/>
              <w:rPr>
                <w:ins w:id="487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F719" w14:textId="77777777" w:rsidR="00A026BA" w:rsidRPr="00AB04EA" w:rsidRDefault="00A026BA" w:rsidP="00A026BA">
            <w:pPr>
              <w:pStyle w:val="TAC"/>
              <w:rPr>
                <w:ins w:id="488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43BC" w14:textId="77777777" w:rsidR="00A026BA" w:rsidRPr="00AB04EA" w:rsidRDefault="00A026BA" w:rsidP="00A026BA">
            <w:pPr>
              <w:pStyle w:val="TAC"/>
              <w:rPr>
                <w:ins w:id="489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A7258" w14:textId="77777777" w:rsidR="00A026BA" w:rsidRDefault="00A026BA" w:rsidP="00A026BA">
            <w:pPr>
              <w:spacing w:after="0"/>
              <w:jc w:val="center"/>
              <w:rPr>
                <w:ins w:id="490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</w:p>
        </w:tc>
      </w:tr>
      <w:tr w:rsidR="00A026BA" w14:paraId="78918413" w14:textId="77777777" w:rsidTr="00A026BA">
        <w:trPr>
          <w:trHeight w:val="202"/>
          <w:jc w:val="center"/>
          <w:ins w:id="491" w:author="Nokia" w:date="2020-10-15T14:32:00Z"/>
        </w:trPr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E9369" w14:textId="77777777" w:rsidR="00A026BA" w:rsidRDefault="00A026BA" w:rsidP="00A026BA">
            <w:pPr>
              <w:spacing w:after="0"/>
              <w:jc w:val="center"/>
              <w:rPr>
                <w:ins w:id="492" w:author="Nokia" w:date="2020-10-15T14:32:00Z"/>
                <w:rFonts w:ascii="Arial" w:hAnsi="Arial"/>
                <w:sz w:val="15"/>
                <w:szCs w:val="15"/>
                <w:lang w:eastAsia="zh-CN"/>
              </w:rPr>
            </w:pP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A0EAA" w14:textId="77777777" w:rsidR="00A026BA" w:rsidRPr="00AB04EA" w:rsidRDefault="00A026BA" w:rsidP="00A026BA">
            <w:pPr>
              <w:spacing w:after="0"/>
              <w:jc w:val="center"/>
              <w:rPr>
                <w:ins w:id="493" w:author="Nokia" w:date="2020-10-15T14:32:00Z"/>
                <w:rFonts w:ascii="Arial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182B3" w14:textId="77777777" w:rsidR="00A026BA" w:rsidRDefault="00A026BA" w:rsidP="00A026BA">
            <w:pPr>
              <w:spacing w:after="0"/>
              <w:jc w:val="center"/>
              <w:rPr>
                <w:ins w:id="494" w:author="Nokia" w:date="2020-10-15T14:32:00Z"/>
                <w:rFonts w:ascii="Arial" w:eastAsia="SimSun" w:hAnsi="Arial"/>
                <w:sz w:val="15"/>
                <w:szCs w:val="15"/>
                <w:lang w:val="en-US" w:eastAsia="zh-CN"/>
              </w:rPr>
            </w:pPr>
            <w:ins w:id="495" w:author="Nokia" w:date="2020-10-15T14:32:00Z">
              <w:r>
                <w:rPr>
                  <w:rFonts w:ascii="Arial" w:eastAsia="SimSun" w:hAnsi="Arial"/>
                  <w:sz w:val="15"/>
                  <w:szCs w:val="15"/>
                  <w:lang w:val="en-US" w:eastAsia="zh-CN"/>
                </w:rPr>
                <w:t>n66</w:t>
              </w:r>
            </w:ins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D915" w14:textId="77777777" w:rsidR="00A026BA" w:rsidRDefault="00A026BA" w:rsidP="00A026BA">
            <w:pPr>
              <w:keepNext/>
              <w:keepLines/>
              <w:spacing w:after="0"/>
              <w:jc w:val="center"/>
              <w:rPr>
                <w:ins w:id="496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  <w:ins w:id="497" w:author="Nokia" w:date="2020-10-15T14:32:00Z">
              <w:r>
                <w:rPr>
                  <w:rFonts w:ascii="Arial" w:eastAsia="MS Mincho" w:hAnsi="Arial"/>
                  <w:sz w:val="15"/>
                  <w:szCs w:val="15"/>
                  <w:lang w:val="en-US" w:eastAsia="zh-CN"/>
                </w:rPr>
                <w:t>15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BC1E" w14:textId="77777777" w:rsidR="00A026BA" w:rsidRPr="0009236B" w:rsidRDefault="00A026BA" w:rsidP="00A026BA">
            <w:pPr>
              <w:keepNext/>
              <w:keepLines/>
              <w:spacing w:after="0"/>
              <w:jc w:val="center"/>
              <w:rPr>
                <w:ins w:id="498" w:author="Nokia" w:date="2020-10-15T14:32:00Z"/>
                <w:rFonts w:ascii="Arial" w:eastAsia="MS Mincho" w:hAnsi="Arial" w:cs="Arial"/>
                <w:sz w:val="15"/>
                <w:szCs w:val="15"/>
                <w:lang w:val="en-US" w:eastAsia="zh-CN"/>
              </w:rPr>
            </w:pPr>
            <w:ins w:id="499" w:author="Nokia" w:date="2020-10-15T14:32:00Z">
              <w:r w:rsidRPr="0009236B">
                <w:rPr>
                  <w:rFonts w:ascii="Arial" w:eastAsia="Yu Mincho" w:hAnsi="Arial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9B4C" w14:textId="77777777" w:rsidR="00A026BA" w:rsidRPr="00AB04EA" w:rsidRDefault="00A026BA" w:rsidP="00A026BA">
            <w:pPr>
              <w:pStyle w:val="TAC"/>
              <w:rPr>
                <w:ins w:id="500" w:author="Nokia" w:date="2020-10-15T14:32:00Z"/>
                <w:rFonts w:eastAsia="Yu Mincho" w:cs="Arial"/>
                <w:sz w:val="15"/>
                <w:szCs w:val="15"/>
              </w:rPr>
            </w:pPr>
            <w:ins w:id="501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88A0" w14:textId="77777777" w:rsidR="00A026BA" w:rsidRPr="00AB04EA" w:rsidRDefault="00A026BA" w:rsidP="00A026BA">
            <w:pPr>
              <w:pStyle w:val="TAC"/>
              <w:rPr>
                <w:ins w:id="502" w:author="Nokia" w:date="2020-10-15T14:32:00Z"/>
                <w:rFonts w:eastAsia="Yu Mincho" w:cs="Arial"/>
                <w:sz w:val="15"/>
                <w:szCs w:val="15"/>
              </w:rPr>
            </w:pPr>
            <w:ins w:id="503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500B" w14:textId="77777777" w:rsidR="00A026BA" w:rsidRPr="00AB04EA" w:rsidRDefault="00A026BA" w:rsidP="00A026BA">
            <w:pPr>
              <w:pStyle w:val="TAC"/>
              <w:rPr>
                <w:ins w:id="504" w:author="Nokia" w:date="2020-10-15T14:32:00Z"/>
                <w:rFonts w:eastAsia="Yu Mincho" w:cs="Arial"/>
                <w:sz w:val="15"/>
                <w:szCs w:val="15"/>
              </w:rPr>
            </w:pPr>
            <w:ins w:id="505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A1BF" w14:textId="77777777" w:rsidR="00A026BA" w:rsidRPr="00AB04EA" w:rsidRDefault="00A026BA" w:rsidP="00A026BA">
            <w:pPr>
              <w:pStyle w:val="TAC"/>
              <w:rPr>
                <w:ins w:id="506" w:author="Nokia" w:date="2020-10-15T14:32:00Z"/>
                <w:rFonts w:eastAsia="Yu Mincho" w:cs="Arial"/>
                <w:sz w:val="15"/>
                <w:szCs w:val="15"/>
              </w:rPr>
            </w:pPr>
            <w:ins w:id="507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D782" w14:textId="77777777" w:rsidR="00A026BA" w:rsidRPr="00AB04EA" w:rsidRDefault="00A026BA" w:rsidP="00A026BA">
            <w:pPr>
              <w:pStyle w:val="TAC"/>
              <w:rPr>
                <w:ins w:id="508" w:author="Nokia" w:date="2020-10-15T14:32:00Z"/>
                <w:rFonts w:eastAsia="Yu Mincho" w:cs="Arial"/>
                <w:sz w:val="15"/>
                <w:szCs w:val="15"/>
              </w:rPr>
            </w:pPr>
            <w:ins w:id="509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55C5" w14:textId="77777777" w:rsidR="00A026BA" w:rsidRPr="00AB04EA" w:rsidRDefault="00A026BA" w:rsidP="00A026BA">
            <w:pPr>
              <w:pStyle w:val="TAC"/>
              <w:rPr>
                <w:ins w:id="510" w:author="Nokia" w:date="2020-10-15T14:32:00Z"/>
                <w:rFonts w:eastAsia="Yu Mincho" w:cs="Arial"/>
                <w:sz w:val="15"/>
                <w:szCs w:val="15"/>
              </w:rPr>
            </w:pPr>
            <w:ins w:id="511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1B3E" w14:textId="77777777" w:rsidR="00A026BA" w:rsidRPr="00AB04EA" w:rsidRDefault="00A026BA" w:rsidP="00A026BA">
            <w:pPr>
              <w:pStyle w:val="TAC"/>
              <w:rPr>
                <w:ins w:id="512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79A" w14:textId="77777777" w:rsidR="00A026BA" w:rsidRPr="00AB04EA" w:rsidRDefault="00A026BA" w:rsidP="00A026BA">
            <w:pPr>
              <w:pStyle w:val="TAC"/>
              <w:rPr>
                <w:ins w:id="513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BCC2" w14:textId="77777777" w:rsidR="00A026BA" w:rsidRPr="00AB04EA" w:rsidRDefault="00A026BA" w:rsidP="00A026BA">
            <w:pPr>
              <w:pStyle w:val="TAC"/>
              <w:rPr>
                <w:ins w:id="514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590F" w14:textId="77777777" w:rsidR="00A026BA" w:rsidRPr="00AB04EA" w:rsidRDefault="00A026BA" w:rsidP="00A026BA">
            <w:pPr>
              <w:pStyle w:val="TAC"/>
              <w:rPr>
                <w:ins w:id="515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7495" w14:textId="77777777" w:rsidR="00A026BA" w:rsidRPr="00AB04EA" w:rsidRDefault="00A026BA" w:rsidP="00A026BA">
            <w:pPr>
              <w:pStyle w:val="TAC"/>
              <w:rPr>
                <w:ins w:id="516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53B2" w14:textId="77777777" w:rsidR="00A026BA" w:rsidRPr="00AB04EA" w:rsidRDefault="00A026BA" w:rsidP="00A026BA">
            <w:pPr>
              <w:pStyle w:val="TAC"/>
              <w:rPr>
                <w:ins w:id="517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885CA" w14:textId="77777777" w:rsidR="00A026BA" w:rsidRDefault="00A026BA" w:rsidP="00A026BA">
            <w:pPr>
              <w:spacing w:after="0"/>
              <w:jc w:val="center"/>
              <w:rPr>
                <w:ins w:id="518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</w:p>
        </w:tc>
      </w:tr>
      <w:tr w:rsidR="00A026BA" w14:paraId="299BF693" w14:textId="77777777" w:rsidTr="00A026BA">
        <w:trPr>
          <w:trHeight w:val="202"/>
          <w:jc w:val="center"/>
          <w:ins w:id="519" w:author="Nokia" w:date="2020-10-15T14:32:00Z"/>
        </w:trPr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4CA1D" w14:textId="77777777" w:rsidR="00A026BA" w:rsidRDefault="00A026BA" w:rsidP="00A026BA">
            <w:pPr>
              <w:spacing w:after="0"/>
              <w:jc w:val="center"/>
              <w:rPr>
                <w:ins w:id="520" w:author="Nokia" w:date="2020-10-15T14:32:00Z"/>
                <w:rFonts w:ascii="Arial" w:hAnsi="Arial"/>
                <w:sz w:val="15"/>
                <w:szCs w:val="15"/>
                <w:lang w:eastAsia="zh-CN"/>
              </w:rPr>
            </w:pP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A5BBA" w14:textId="77777777" w:rsidR="00A026BA" w:rsidRPr="00AB04EA" w:rsidRDefault="00A026BA" w:rsidP="00A026BA">
            <w:pPr>
              <w:spacing w:after="0"/>
              <w:jc w:val="center"/>
              <w:rPr>
                <w:ins w:id="521" w:author="Nokia" w:date="2020-10-15T14:32:00Z"/>
                <w:rFonts w:ascii="Arial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DDA51" w14:textId="77777777" w:rsidR="00A026BA" w:rsidRDefault="00A026BA" w:rsidP="00A026BA">
            <w:pPr>
              <w:spacing w:after="0"/>
              <w:rPr>
                <w:ins w:id="522" w:author="Nokia" w:date="2020-10-15T14:32:00Z"/>
                <w:rFonts w:ascii="Arial" w:eastAsia="SimSun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425F" w14:textId="77777777" w:rsidR="00A026BA" w:rsidRDefault="00A026BA" w:rsidP="00A026BA">
            <w:pPr>
              <w:keepNext/>
              <w:keepLines/>
              <w:spacing w:after="0"/>
              <w:jc w:val="center"/>
              <w:rPr>
                <w:ins w:id="523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  <w:ins w:id="524" w:author="Nokia" w:date="2020-10-15T14:32:00Z">
              <w:r>
                <w:rPr>
                  <w:rFonts w:ascii="Arial" w:eastAsia="MS Mincho" w:hAnsi="Arial"/>
                  <w:sz w:val="15"/>
                  <w:szCs w:val="15"/>
                  <w:lang w:val="en-US" w:eastAsia="zh-CN"/>
                </w:rPr>
                <w:t>30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1467" w14:textId="77777777" w:rsidR="00A026BA" w:rsidRPr="00AB04EA" w:rsidRDefault="00A026BA" w:rsidP="00A026BA">
            <w:pPr>
              <w:keepNext/>
              <w:keepLines/>
              <w:spacing w:after="0"/>
              <w:jc w:val="center"/>
              <w:rPr>
                <w:ins w:id="525" w:author="Nokia" w:date="2020-10-15T14:32:00Z"/>
                <w:rFonts w:ascii="Arial" w:eastAsia="MS Mincho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5763" w14:textId="77777777" w:rsidR="00A026BA" w:rsidRPr="00AB04EA" w:rsidRDefault="00A026BA" w:rsidP="00A026BA">
            <w:pPr>
              <w:pStyle w:val="TAC"/>
              <w:rPr>
                <w:ins w:id="526" w:author="Nokia" w:date="2020-10-15T14:32:00Z"/>
                <w:rFonts w:eastAsia="Yu Mincho" w:cs="Arial"/>
                <w:sz w:val="15"/>
                <w:szCs w:val="15"/>
              </w:rPr>
            </w:pPr>
            <w:ins w:id="527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2BA2" w14:textId="77777777" w:rsidR="00A026BA" w:rsidRPr="00AB04EA" w:rsidRDefault="00A026BA" w:rsidP="00A026BA">
            <w:pPr>
              <w:pStyle w:val="TAC"/>
              <w:rPr>
                <w:ins w:id="528" w:author="Nokia" w:date="2020-10-15T14:32:00Z"/>
                <w:rFonts w:eastAsia="Yu Mincho" w:cs="Arial"/>
                <w:sz w:val="15"/>
                <w:szCs w:val="15"/>
              </w:rPr>
            </w:pPr>
            <w:ins w:id="529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D3D0" w14:textId="77777777" w:rsidR="00A026BA" w:rsidRPr="00AB04EA" w:rsidRDefault="00A026BA" w:rsidP="00A026BA">
            <w:pPr>
              <w:pStyle w:val="TAC"/>
              <w:rPr>
                <w:ins w:id="530" w:author="Nokia" w:date="2020-10-15T14:32:00Z"/>
                <w:rFonts w:eastAsia="Yu Mincho" w:cs="Arial"/>
                <w:sz w:val="15"/>
                <w:szCs w:val="15"/>
              </w:rPr>
            </w:pPr>
            <w:ins w:id="531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8836" w14:textId="77777777" w:rsidR="00A026BA" w:rsidRPr="00AB04EA" w:rsidRDefault="00A026BA" w:rsidP="00A026BA">
            <w:pPr>
              <w:pStyle w:val="TAC"/>
              <w:rPr>
                <w:ins w:id="532" w:author="Nokia" w:date="2020-10-15T14:32:00Z"/>
                <w:rFonts w:eastAsia="Yu Mincho" w:cs="Arial"/>
                <w:sz w:val="15"/>
                <w:szCs w:val="15"/>
              </w:rPr>
            </w:pPr>
            <w:ins w:id="533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5B8F" w14:textId="77777777" w:rsidR="00A026BA" w:rsidRPr="00AB04EA" w:rsidRDefault="00A026BA" w:rsidP="00A026BA">
            <w:pPr>
              <w:pStyle w:val="TAC"/>
              <w:rPr>
                <w:ins w:id="534" w:author="Nokia" w:date="2020-10-15T14:32:00Z"/>
                <w:rFonts w:eastAsia="Yu Mincho" w:cs="Arial"/>
                <w:sz w:val="15"/>
                <w:szCs w:val="15"/>
              </w:rPr>
            </w:pPr>
            <w:ins w:id="535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2B8F" w14:textId="77777777" w:rsidR="00A026BA" w:rsidRPr="00AB04EA" w:rsidRDefault="00A026BA" w:rsidP="00A026BA">
            <w:pPr>
              <w:pStyle w:val="TAC"/>
              <w:rPr>
                <w:ins w:id="536" w:author="Nokia" w:date="2020-10-15T14:32:00Z"/>
                <w:rFonts w:eastAsia="Yu Mincho" w:cs="Arial"/>
                <w:sz w:val="15"/>
                <w:szCs w:val="15"/>
              </w:rPr>
            </w:pPr>
            <w:ins w:id="537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BFAE" w14:textId="77777777" w:rsidR="00A026BA" w:rsidRPr="00AB04EA" w:rsidRDefault="00A026BA" w:rsidP="00A026BA">
            <w:pPr>
              <w:pStyle w:val="TAC"/>
              <w:rPr>
                <w:ins w:id="538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2892" w14:textId="77777777" w:rsidR="00A026BA" w:rsidRPr="00AB04EA" w:rsidRDefault="00A026BA" w:rsidP="00A026BA">
            <w:pPr>
              <w:pStyle w:val="TAC"/>
              <w:rPr>
                <w:ins w:id="539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0F8E" w14:textId="77777777" w:rsidR="00A026BA" w:rsidRPr="00AB04EA" w:rsidRDefault="00A026BA" w:rsidP="00A026BA">
            <w:pPr>
              <w:pStyle w:val="TAC"/>
              <w:rPr>
                <w:ins w:id="540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7C00" w14:textId="77777777" w:rsidR="00A026BA" w:rsidRPr="00AB04EA" w:rsidRDefault="00A026BA" w:rsidP="00A026BA">
            <w:pPr>
              <w:pStyle w:val="TAC"/>
              <w:rPr>
                <w:ins w:id="541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E0EF" w14:textId="77777777" w:rsidR="00A026BA" w:rsidRPr="00AB04EA" w:rsidRDefault="00A026BA" w:rsidP="00A026BA">
            <w:pPr>
              <w:pStyle w:val="TAC"/>
              <w:rPr>
                <w:ins w:id="542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F337" w14:textId="77777777" w:rsidR="00A026BA" w:rsidRPr="00AB04EA" w:rsidRDefault="00A026BA" w:rsidP="00A026BA">
            <w:pPr>
              <w:pStyle w:val="TAC"/>
              <w:rPr>
                <w:ins w:id="543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735E8" w14:textId="77777777" w:rsidR="00A026BA" w:rsidRDefault="00A026BA" w:rsidP="00A026BA">
            <w:pPr>
              <w:spacing w:after="0"/>
              <w:jc w:val="center"/>
              <w:rPr>
                <w:ins w:id="544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</w:p>
        </w:tc>
      </w:tr>
      <w:tr w:rsidR="00A026BA" w14:paraId="1A7212E3" w14:textId="77777777" w:rsidTr="00A026BA">
        <w:trPr>
          <w:trHeight w:val="202"/>
          <w:jc w:val="center"/>
          <w:ins w:id="545" w:author="Nokia" w:date="2020-10-15T14:32:00Z"/>
        </w:trPr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F3174" w14:textId="77777777" w:rsidR="00A026BA" w:rsidRDefault="00A026BA" w:rsidP="00A026BA">
            <w:pPr>
              <w:spacing w:after="0"/>
              <w:jc w:val="center"/>
              <w:rPr>
                <w:ins w:id="546" w:author="Nokia" w:date="2020-10-15T14:32:00Z"/>
                <w:rFonts w:ascii="Arial" w:hAnsi="Arial"/>
                <w:sz w:val="15"/>
                <w:szCs w:val="15"/>
                <w:lang w:eastAsia="zh-CN"/>
              </w:rPr>
            </w:pP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916FD" w14:textId="77777777" w:rsidR="00A026BA" w:rsidRPr="00AB04EA" w:rsidRDefault="00A026BA" w:rsidP="00A026BA">
            <w:pPr>
              <w:spacing w:after="0"/>
              <w:jc w:val="center"/>
              <w:rPr>
                <w:ins w:id="547" w:author="Nokia" w:date="2020-10-15T14:32:00Z"/>
                <w:rFonts w:ascii="Arial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DEAC" w14:textId="77777777" w:rsidR="00A026BA" w:rsidRDefault="00A026BA" w:rsidP="00A026BA">
            <w:pPr>
              <w:spacing w:after="0"/>
              <w:rPr>
                <w:ins w:id="548" w:author="Nokia" w:date="2020-10-15T14:32:00Z"/>
                <w:rFonts w:ascii="Arial" w:eastAsia="SimSun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4294" w14:textId="77777777" w:rsidR="00A026BA" w:rsidRDefault="00A026BA" w:rsidP="00A026BA">
            <w:pPr>
              <w:keepNext/>
              <w:keepLines/>
              <w:spacing w:after="0"/>
              <w:jc w:val="center"/>
              <w:rPr>
                <w:ins w:id="549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  <w:ins w:id="550" w:author="Nokia" w:date="2020-10-15T14:32:00Z">
              <w:r>
                <w:rPr>
                  <w:rFonts w:ascii="Arial" w:eastAsia="MS Mincho" w:hAnsi="Arial"/>
                  <w:sz w:val="15"/>
                  <w:szCs w:val="15"/>
                  <w:lang w:val="en-US" w:eastAsia="zh-CN"/>
                </w:rPr>
                <w:t>60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F64A" w14:textId="77777777" w:rsidR="00A026BA" w:rsidRPr="00AB04EA" w:rsidRDefault="00A026BA" w:rsidP="00A026BA">
            <w:pPr>
              <w:keepNext/>
              <w:keepLines/>
              <w:spacing w:after="0"/>
              <w:jc w:val="center"/>
              <w:rPr>
                <w:ins w:id="551" w:author="Nokia" w:date="2020-10-15T14:32:00Z"/>
                <w:rFonts w:ascii="Arial" w:eastAsia="MS Mincho" w:hAnsi="Arial" w:cs="Arial"/>
                <w:sz w:val="15"/>
                <w:szCs w:val="15"/>
                <w:lang w:val="en-US" w:eastAsia="zh-CN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5C82" w14:textId="77777777" w:rsidR="00A026BA" w:rsidRPr="00AB04EA" w:rsidRDefault="00A026BA" w:rsidP="00A026BA">
            <w:pPr>
              <w:pStyle w:val="TAC"/>
              <w:rPr>
                <w:ins w:id="552" w:author="Nokia" w:date="2020-10-15T14:32:00Z"/>
                <w:rFonts w:eastAsia="Yu Mincho" w:cs="Arial"/>
                <w:sz w:val="15"/>
                <w:szCs w:val="15"/>
              </w:rPr>
            </w:pPr>
            <w:ins w:id="553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C916" w14:textId="77777777" w:rsidR="00A026BA" w:rsidRPr="00AB04EA" w:rsidRDefault="00A026BA" w:rsidP="00A026BA">
            <w:pPr>
              <w:pStyle w:val="TAC"/>
              <w:rPr>
                <w:ins w:id="554" w:author="Nokia" w:date="2020-10-15T14:32:00Z"/>
                <w:rFonts w:eastAsia="Yu Mincho" w:cs="Arial"/>
                <w:sz w:val="15"/>
                <w:szCs w:val="15"/>
              </w:rPr>
            </w:pPr>
            <w:ins w:id="555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0D29" w14:textId="77777777" w:rsidR="00A026BA" w:rsidRPr="00AB04EA" w:rsidRDefault="00A026BA" w:rsidP="00A026BA">
            <w:pPr>
              <w:pStyle w:val="TAC"/>
              <w:rPr>
                <w:ins w:id="556" w:author="Nokia" w:date="2020-10-15T14:32:00Z"/>
                <w:rFonts w:eastAsia="Yu Mincho" w:cs="Arial"/>
                <w:sz w:val="15"/>
                <w:szCs w:val="15"/>
              </w:rPr>
            </w:pPr>
            <w:ins w:id="557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B245" w14:textId="77777777" w:rsidR="00A026BA" w:rsidRPr="00AB04EA" w:rsidRDefault="00A026BA" w:rsidP="00A026BA">
            <w:pPr>
              <w:pStyle w:val="TAC"/>
              <w:rPr>
                <w:ins w:id="558" w:author="Nokia" w:date="2020-10-15T14:32:00Z"/>
                <w:rFonts w:eastAsia="Yu Mincho" w:cs="Arial"/>
                <w:sz w:val="15"/>
                <w:szCs w:val="15"/>
              </w:rPr>
            </w:pPr>
            <w:ins w:id="559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A269" w14:textId="77777777" w:rsidR="00A026BA" w:rsidRPr="00AB04EA" w:rsidRDefault="00A026BA" w:rsidP="00A026BA">
            <w:pPr>
              <w:pStyle w:val="TAC"/>
              <w:rPr>
                <w:ins w:id="560" w:author="Nokia" w:date="2020-10-15T14:32:00Z"/>
                <w:rFonts w:eastAsia="Yu Mincho" w:cs="Arial"/>
                <w:sz w:val="15"/>
                <w:szCs w:val="15"/>
              </w:rPr>
            </w:pPr>
            <w:ins w:id="561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6978" w14:textId="77777777" w:rsidR="00A026BA" w:rsidRPr="00AB04EA" w:rsidRDefault="00A026BA" w:rsidP="00A026BA">
            <w:pPr>
              <w:pStyle w:val="TAC"/>
              <w:rPr>
                <w:ins w:id="562" w:author="Nokia" w:date="2020-10-15T14:32:00Z"/>
                <w:rFonts w:eastAsia="Yu Mincho" w:cs="Arial"/>
                <w:sz w:val="15"/>
                <w:szCs w:val="15"/>
              </w:rPr>
            </w:pPr>
            <w:ins w:id="563" w:author="Nokia" w:date="2020-10-15T14:32:00Z">
              <w:r w:rsidRPr="001477FE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DEEF" w14:textId="77777777" w:rsidR="00A026BA" w:rsidRPr="00AB04EA" w:rsidRDefault="00A026BA" w:rsidP="00A026BA">
            <w:pPr>
              <w:pStyle w:val="TAC"/>
              <w:rPr>
                <w:ins w:id="564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5576" w14:textId="77777777" w:rsidR="00A026BA" w:rsidRPr="00AB04EA" w:rsidRDefault="00A026BA" w:rsidP="00A026BA">
            <w:pPr>
              <w:pStyle w:val="TAC"/>
              <w:rPr>
                <w:ins w:id="565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5327" w14:textId="77777777" w:rsidR="00A026BA" w:rsidRPr="00AB04EA" w:rsidRDefault="00A026BA" w:rsidP="00A026BA">
            <w:pPr>
              <w:pStyle w:val="TAC"/>
              <w:rPr>
                <w:ins w:id="566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DD5B" w14:textId="77777777" w:rsidR="00A026BA" w:rsidRPr="00AB04EA" w:rsidRDefault="00A026BA" w:rsidP="00A026BA">
            <w:pPr>
              <w:pStyle w:val="TAC"/>
              <w:rPr>
                <w:ins w:id="567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ABE6" w14:textId="77777777" w:rsidR="00A026BA" w:rsidRPr="00AB04EA" w:rsidRDefault="00A026BA" w:rsidP="00A026BA">
            <w:pPr>
              <w:pStyle w:val="TAC"/>
              <w:rPr>
                <w:ins w:id="568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6719" w14:textId="77777777" w:rsidR="00A026BA" w:rsidRPr="00AB04EA" w:rsidRDefault="00A026BA" w:rsidP="00A026BA">
            <w:pPr>
              <w:pStyle w:val="TAC"/>
              <w:rPr>
                <w:ins w:id="569" w:author="Nokia" w:date="2020-10-15T14:32:00Z"/>
                <w:rFonts w:eastAsia="Yu Mincho" w:cs="Arial"/>
                <w:sz w:val="15"/>
                <w:szCs w:val="15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73466" w14:textId="77777777" w:rsidR="00A026BA" w:rsidRDefault="00A026BA" w:rsidP="00A026BA">
            <w:pPr>
              <w:spacing w:after="0"/>
              <w:jc w:val="center"/>
              <w:rPr>
                <w:ins w:id="570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</w:p>
        </w:tc>
      </w:tr>
      <w:tr w:rsidR="00A026BA" w14:paraId="6480DD52" w14:textId="77777777" w:rsidTr="00A026BA">
        <w:trPr>
          <w:trHeight w:val="202"/>
          <w:jc w:val="center"/>
          <w:ins w:id="571" w:author="Nokia" w:date="2020-10-15T14:32:00Z"/>
        </w:trPr>
        <w:tc>
          <w:tcPr>
            <w:tcW w:w="5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B3C2C" w14:textId="77777777" w:rsidR="00A026BA" w:rsidRDefault="00A026BA" w:rsidP="00A026BA">
            <w:pPr>
              <w:spacing w:after="0"/>
              <w:jc w:val="center"/>
              <w:rPr>
                <w:ins w:id="572" w:author="Nokia" w:date="2020-10-15T14:32:00Z"/>
                <w:rFonts w:ascii="Arial" w:hAnsi="Arial"/>
                <w:sz w:val="15"/>
                <w:szCs w:val="15"/>
                <w:lang w:eastAsia="zh-CN"/>
              </w:rPr>
            </w:pP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0362E" w14:textId="77777777" w:rsidR="00A026BA" w:rsidRPr="00AB04EA" w:rsidRDefault="00A026BA" w:rsidP="00A026BA">
            <w:pPr>
              <w:spacing w:after="0"/>
              <w:jc w:val="center"/>
              <w:rPr>
                <w:ins w:id="573" w:author="Nokia" w:date="2020-10-15T14:32:00Z"/>
                <w:rFonts w:ascii="Arial" w:hAnsi="Arial"/>
                <w:sz w:val="15"/>
                <w:szCs w:val="15"/>
                <w:lang w:val="en-US" w:eastAsia="zh-CN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6683" w14:textId="77777777" w:rsidR="00A026BA" w:rsidRDefault="00A026BA" w:rsidP="00A026BA">
            <w:pPr>
              <w:spacing w:after="0"/>
              <w:jc w:val="center"/>
              <w:rPr>
                <w:ins w:id="574" w:author="Nokia" w:date="2020-10-15T14:32:00Z"/>
                <w:rFonts w:ascii="Arial" w:eastAsia="SimSun" w:hAnsi="Arial"/>
                <w:sz w:val="15"/>
                <w:szCs w:val="15"/>
                <w:lang w:val="en-US" w:eastAsia="zh-CN"/>
              </w:rPr>
            </w:pPr>
            <w:ins w:id="575" w:author="Nokia" w:date="2020-10-15T14:32:00Z">
              <w:r>
                <w:rPr>
                  <w:rFonts w:ascii="Arial" w:eastAsia="SimSun" w:hAnsi="Arial"/>
                  <w:sz w:val="15"/>
                  <w:szCs w:val="15"/>
                  <w:lang w:val="en-US" w:eastAsia="zh-CN"/>
                </w:rPr>
                <w:t>n77</w:t>
              </w:r>
            </w:ins>
          </w:p>
        </w:tc>
        <w:tc>
          <w:tcPr>
            <w:tcW w:w="330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ADB3" w14:textId="77777777" w:rsidR="00A026BA" w:rsidRPr="00AB04EA" w:rsidRDefault="00A026BA" w:rsidP="00A026BA">
            <w:pPr>
              <w:pStyle w:val="TAC"/>
              <w:rPr>
                <w:ins w:id="576" w:author="Nokia" w:date="2020-10-15T14:32:00Z"/>
                <w:rFonts w:eastAsia="Yu Mincho" w:cs="Arial"/>
                <w:sz w:val="15"/>
                <w:szCs w:val="15"/>
              </w:rPr>
            </w:pPr>
            <w:ins w:id="577" w:author="Nokia" w:date="2020-10-15T14:32:00Z">
              <w:r w:rsidRPr="00AB04EA">
                <w:rPr>
                  <w:rFonts w:eastAsia="Yu Mincho" w:cs="Arial"/>
                  <w:sz w:val="15"/>
                  <w:szCs w:val="15"/>
                </w:rPr>
                <w:t>See CA_n</w:t>
              </w:r>
              <w:r>
                <w:rPr>
                  <w:rFonts w:eastAsia="Yu Mincho" w:cs="Arial"/>
                  <w:sz w:val="15"/>
                  <w:szCs w:val="15"/>
                </w:rPr>
                <w:t>77</w:t>
              </w:r>
              <w:r w:rsidRPr="00AB04EA">
                <w:rPr>
                  <w:rFonts w:eastAsia="Yu Mincho" w:cs="Arial"/>
                  <w:sz w:val="15"/>
                  <w:szCs w:val="15"/>
                </w:rPr>
                <w:t xml:space="preserve">(2A) Bandwidth Combination Set </w:t>
              </w:r>
              <w:r>
                <w:rPr>
                  <w:rFonts w:eastAsia="Yu Mincho" w:cs="Arial"/>
                  <w:sz w:val="15"/>
                  <w:szCs w:val="15"/>
                </w:rPr>
                <w:t>1</w:t>
              </w:r>
              <w:r w:rsidRPr="00AB04EA">
                <w:rPr>
                  <w:rFonts w:eastAsia="Yu Mincho" w:cs="Arial"/>
                  <w:sz w:val="15"/>
                  <w:szCs w:val="15"/>
                </w:rPr>
                <w:t xml:space="preserve"> in Table 5.5A.2-1</w:t>
              </w:r>
            </w:ins>
          </w:p>
        </w:tc>
        <w:tc>
          <w:tcPr>
            <w:tcW w:w="4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C540A" w14:textId="77777777" w:rsidR="00A026BA" w:rsidRDefault="00A026BA" w:rsidP="00A026BA">
            <w:pPr>
              <w:spacing w:after="0"/>
              <w:jc w:val="center"/>
              <w:rPr>
                <w:ins w:id="578" w:author="Nokia" w:date="2020-10-15T14:32:00Z"/>
                <w:rFonts w:ascii="Arial" w:eastAsia="MS Mincho" w:hAnsi="Arial"/>
                <w:sz w:val="15"/>
                <w:szCs w:val="15"/>
                <w:lang w:val="en-US" w:eastAsia="zh-CN"/>
              </w:rPr>
            </w:pPr>
          </w:p>
        </w:tc>
      </w:tr>
    </w:tbl>
    <w:p w14:paraId="3EB77CE3" w14:textId="77777777" w:rsidR="006D04D0" w:rsidRDefault="006D04D0" w:rsidP="006D04D0">
      <w:pPr>
        <w:pStyle w:val="TH"/>
        <w:jc w:val="left"/>
        <w:rPr>
          <w:ins w:id="579" w:author="Nokia" w:date="2020-10-15T14:32:00Z"/>
        </w:rPr>
      </w:pPr>
    </w:p>
    <w:p w14:paraId="203EF219" w14:textId="77777777" w:rsidR="006D04D0" w:rsidRDefault="006D04D0" w:rsidP="006D04D0">
      <w:pPr>
        <w:pStyle w:val="Heading4"/>
        <w:keepNext w:val="0"/>
        <w:keepLines w:val="0"/>
        <w:spacing w:before="100" w:beforeAutospacing="1" w:afterLines="100" w:after="240"/>
        <w:ind w:left="0" w:firstLine="0"/>
        <w:rPr>
          <w:ins w:id="580" w:author="Nokia" w:date="2020-10-15T14:32:00Z"/>
          <w:rFonts w:eastAsia="SimSun"/>
          <w:color w:val="000000"/>
          <w:sz w:val="28"/>
          <w:lang w:val="en-US" w:eastAsia="zh-CN"/>
        </w:rPr>
      </w:pPr>
      <w:bookmarkStart w:id="581" w:name="_Toc36628163"/>
      <w:bookmarkStart w:id="582" w:name="_Toc4969901"/>
      <w:bookmarkStart w:id="583" w:name="_Toc36627396"/>
      <w:bookmarkStart w:id="584" w:name="_Toc17168"/>
      <w:bookmarkStart w:id="585" w:name="_Toc487144345"/>
      <w:bookmarkStart w:id="586" w:name="_Toc19942"/>
      <w:bookmarkStart w:id="587" w:name="_Toc9848454"/>
      <w:bookmarkStart w:id="588" w:name="_Toc31915"/>
      <w:ins w:id="589" w:author="Nokia" w:date="2020-10-15T14:32:00Z">
        <w:r>
          <w:rPr>
            <w:rFonts w:eastAsia="SimSun" w:hint="eastAsia"/>
            <w:color w:val="000000"/>
            <w:sz w:val="28"/>
            <w:lang w:val="en-US" w:eastAsia="zh-CN"/>
          </w:rPr>
          <w:t>5.</w:t>
        </w:r>
        <w:r>
          <w:rPr>
            <w:rFonts w:eastAsia="SimSun"/>
            <w:color w:val="000000"/>
            <w:sz w:val="28"/>
            <w:lang w:val="en-US" w:eastAsia="zh-CN"/>
          </w:rPr>
          <w:t>X</w:t>
        </w:r>
        <w:r>
          <w:rPr>
            <w:rFonts w:eastAsia="SimSun" w:hint="eastAsia"/>
            <w:color w:val="000000"/>
            <w:sz w:val="28"/>
            <w:lang w:val="en-US" w:eastAsia="zh-CN"/>
          </w:rPr>
          <w:t>.4</w:t>
        </w:r>
        <w:r>
          <w:rPr>
            <w:rFonts w:eastAsia="SimSun"/>
            <w:color w:val="000000"/>
            <w:sz w:val="28"/>
            <w:lang w:val="en-US" w:eastAsia="zh-CN"/>
          </w:rPr>
          <w:t>.3</w:t>
        </w:r>
        <w:r>
          <w:rPr>
            <w:rFonts w:eastAsia="SimSun"/>
            <w:color w:val="000000"/>
            <w:sz w:val="28"/>
            <w:lang w:val="en-US" w:eastAsia="zh-CN"/>
          </w:rPr>
          <w:tab/>
          <w:t>Co-existence studies</w:t>
        </w:r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</w:ins>
    </w:p>
    <w:p w14:paraId="29DA768F" w14:textId="77777777" w:rsidR="006D04D0" w:rsidRDefault="006D04D0" w:rsidP="006D04D0">
      <w:pPr>
        <w:rPr>
          <w:ins w:id="590" w:author="Nokia" w:date="2020-10-15T14:32:00Z"/>
          <w:rFonts w:eastAsia="SimSun"/>
          <w:lang w:val="en-US" w:eastAsia="zh-CN"/>
        </w:rPr>
      </w:pPr>
      <w:ins w:id="591" w:author="Nokia" w:date="2020-10-15T14:32:00Z">
        <w:r>
          <w:rPr>
            <w:lang w:val="en-US"/>
          </w:rPr>
          <w:t xml:space="preserve">For </w:t>
        </w:r>
        <w:r>
          <w:rPr>
            <w:rFonts w:eastAsia="SimSun" w:hint="eastAsia"/>
            <w:lang w:val="en-US" w:eastAsia="zh-CN"/>
          </w:rPr>
          <w:t>UE coexistence</w:t>
        </w:r>
        <w:r>
          <w:rPr>
            <w:lang w:val="en-US"/>
          </w:rPr>
          <w:t xml:space="preserve"> study </w:t>
        </w:r>
        <w:r>
          <w:rPr>
            <w:rFonts w:eastAsia="SimSun" w:hint="eastAsia"/>
            <w:lang w:val="en-US" w:eastAsia="zh-CN"/>
          </w:rPr>
          <w:t>of Band n</w:t>
        </w:r>
        <w:r>
          <w:rPr>
            <w:rFonts w:eastAsia="SimSun"/>
            <w:lang w:val="en-US" w:eastAsia="zh-CN"/>
          </w:rPr>
          <w:t>5</w:t>
        </w:r>
        <w:r>
          <w:rPr>
            <w:rFonts w:eastAsia="SimSun" w:hint="eastAsia"/>
            <w:lang w:val="en-US" w:eastAsia="zh-CN"/>
          </w:rPr>
          <w:t xml:space="preserve"> + Band n</w:t>
        </w:r>
        <w:r>
          <w:rPr>
            <w:rFonts w:eastAsia="SimSun"/>
            <w:lang w:val="en-US" w:eastAsia="zh-CN"/>
          </w:rPr>
          <w:t>66</w:t>
        </w:r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SimSun"/>
            <w:lang w:val="en-US" w:eastAsia="zh-CN"/>
          </w:rPr>
          <w:t xml:space="preserve">Band n5 + Band n77, and Band n66 + band n77, </w:t>
        </w:r>
        <w:r>
          <w:rPr>
            <w:rFonts w:eastAsia="SimSun" w:hint="eastAsia"/>
            <w:lang w:val="en-US" w:eastAsia="zh-CN"/>
          </w:rPr>
          <w:t xml:space="preserve">the </w:t>
        </w:r>
        <w:r>
          <w:rPr>
            <w:lang w:val="en-US"/>
          </w:rPr>
          <w:t>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>,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>, 4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harmonics are already analyzed in 3DL/1UL WI, where 2</w:t>
        </w:r>
        <w:r w:rsidRPr="002E7576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and 3</w:t>
        </w:r>
        <w:r w:rsidRPr="002E7576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harmonic issues are identified. The 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>,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>, 4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intermodulation products are calculated and presented in Table </w:t>
        </w:r>
        <w:r>
          <w:rPr>
            <w:rFonts w:eastAsia="SimSun" w:hint="eastAsia"/>
            <w:lang w:val="en-US" w:eastAsia="zh-CN"/>
          </w:rPr>
          <w:t>5.1.4.3</w:t>
        </w:r>
        <w:r>
          <w:rPr>
            <w:lang w:val="en-US"/>
          </w:rPr>
          <w:t xml:space="preserve">-1, </w:t>
        </w:r>
        <w:r>
          <w:rPr>
            <w:rFonts w:eastAsia="SimSun" w:hint="eastAsia"/>
            <w:lang w:val="en-US" w:eastAsia="zh-CN"/>
          </w:rPr>
          <w:t>5.1.4.3</w:t>
        </w:r>
        <w:r>
          <w:rPr>
            <w:lang w:val="en-US"/>
          </w:rPr>
          <w:t xml:space="preserve">-2 and </w:t>
        </w:r>
        <w:r>
          <w:rPr>
            <w:rFonts w:eastAsia="SimSun" w:hint="eastAsia"/>
            <w:lang w:val="en-US" w:eastAsia="zh-CN"/>
          </w:rPr>
          <w:t>5.1.4.3</w:t>
        </w:r>
        <w:r>
          <w:rPr>
            <w:lang w:val="en-US"/>
          </w:rPr>
          <w:t>-3, respectively.</w:t>
        </w:r>
      </w:ins>
    </w:p>
    <w:p w14:paraId="3D031EBF" w14:textId="77777777" w:rsidR="006D04D0" w:rsidRDefault="006D04D0" w:rsidP="006D04D0">
      <w:pPr>
        <w:pStyle w:val="TH"/>
        <w:rPr>
          <w:ins w:id="592" w:author="Nokia" w:date="2020-10-15T14:32:00Z"/>
        </w:rPr>
      </w:pPr>
      <w:ins w:id="593" w:author="Nokia" w:date="2020-10-15T14:32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.4</w:t>
        </w:r>
        <w:r>
          <w:t>.</w:t>
        </w:r>
        <w:r>
          <w:rPr>
            <w:rFonts w:eastAsia="SimSun" w:hint="eastAsia"/>
            <w:lang w:eastAsia="zh-CN"/>
          </w:rPr>
          <w:t>3</w:t>
        </w:r>
        <w:r>
          <w:t xml:space="preserve">-1: Harmonic and IMD </w:t>
        </w:r>
        <w:r>
          <w:rPr>
            <w:rFonts w:hint="eastAsia"/>
          </w:rPr>
          <w:t>analysis</w:t>
        </w:r>
        <w:r>
          <w:t xml:space="preserve"> for n5+n66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6D04D0" w:rsidRPr="00A23B68" w14:paraId="18294A75" w14:textId="77777777" w:rsidTr="009D191F">
        <w:trPr>
          <w:trHeight w:val="300"/>
          <w:ins w:id="594" w:author="Nokia" w:date="2020-10-15T14:32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5436" w14:textId="77777777" w:rsidR="006D04D0" w:rsidRPr="00A23B68" w:rsidRDefault="006D04D0" w:rsidP="009D191F">
            <w:pPr>
              <w:spacing w:after="0" w:line="240" w:lineRule="auto"/>
              <w:rPr>
                <w:ins w:id="59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9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E78C1" w14:textId="77777777" w:rsidR="006D04D0" w:rsidRPr="00A23B68" w:rsidRDefault="006D04D0" w:rsidP="009D191F">
            <w:pPr>
              <w:spacing w:after="0" w:line="240" w:lineRule="auto"/>
              <w:rPr>
                <w:ins w:id="59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9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B557C" w14:textId="77777777" w:rsidR="006D04D0" w:rsidRPr="00A23B68" w:rsidRDefault="006D04D0" w:rsidP="009D191F">
            <w:pPr>
              <w:spacing w:after="0" w:line="240" w:lineRule="auto"/>
              <w:rPr>
                <w:ins w:id="59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0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B59ED" w14:textId="77777777" w:rsidR="006D04D0" w:rsidRPr="00A23B68" w:rsidRDefault="006D04D0" w:rsidP="009D191F">
            <w:pPr>
              <w:spacing w:after="0" w:line="240" w:lineRule="auto"/>
              <w:rPr>
                <w:ins w:id="60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0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5B7CF" w14:textId="77777777" w:rsidR="006D04D0" w:rsidRPr="00A23B68" w:rsidRDefault="006D04D0" w:rsidP="009D191F">
            <w:pPr>
              <w:spacing w:after="0" w:line="240" w:lineRule="auto"/>
              <w:rPr>
                <w:ins w:id="60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0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6D04D0" w:rsidRPr="00A23B68" w14:paraId="1DCBCF88" w14:textId="77777777" w:rsidTr="009D191F">
        <w:trPr>
          <w:trHeight w:val="300"/>
          <w:ins w:id="605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A1E35" w14:textId="77777777" w:rsidR="006D04D0" w:rsidRPr="00A23B68" w:rsidRDefault="006D04D0" w:rsidP="009D191F">
            <w:pPr>
              <w:spacing w:after="0" w:line="240" w:lineRule="auto"/>
              <w:rPr>
                <w:ins w:id="60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0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59778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60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0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824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0A3A0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61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1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849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1F11D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61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1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1710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BC406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61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1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1780</w:t>
              </w:r>
            </w:ins>
          </w:p>
        </w:tc>
      </w:tr>
      <w:tr w:rsidR="006D04D0" w:rsidRPr="00A23B68" w14:paraId="69216183" w14:textId="77777777" w:rsidTr="009D191F">
        <w:trPr>
          <w:trHeight w:val="300"/>
          <w:ins w:id="616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5479" w14:textId="77777777" w:rsidR="006D04D0" w:rsidRPr="00A23B68" w:rsidRDefault="006D04D0" w:rsidP="009D191F">
            <w:pPr>
              <w:spacing w:after="0" w:line="240" w:lineRule="auto"/>
              <w:rPr>
                <w:ins w:id="61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1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6650C" w14:textId="77777777" w:rsidR="006D04D0" w:rsidRPr="00A23B68" w:rsidRDefault="006D04D0" w:rsidP="009D191F">
            <w:pPr>
              <w:spacing w:after="0" w:line="240" w:lineRule="auto"/>
              <w:rPr>
                <w:ins w:id="61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2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F54F3" w14:textId="77777777" w:rsidR="006D04D0" w:rsidRPr="00A23B68" w:rsidRDefault="006D04D0" w:rsidP="009D191F">
            <w:pPr>
              <w:spacing w:after="0" w:line="240" w:lineRule="auto"/>
              <w:rPr>
                <w:ins w:id="62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2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AD514" w14:textId="77777777" w:rsidR="006D04D0" w:rsidRPr="00A23B68" w:rsidRDefault="006D04D0" w:rsidP="009D191F">
            <w:pPr>
              <w:spacing w:after="0" w:line="240" w:lineRule="auto"/>
              <w:rPr>
                <w:ins w:id="62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2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D4233" w14:textId="77777777" w:rsidR="006D04D0" w:rsidRPr="00A23B68" w:rsidRDefault="006D04D0" w:rsidP="009D191F">
            <w:pPr>
              <w:spacing w:after="0" w:line="240" w:lineRule="auto"/>
              <w:rPr>
                <w:ins w:id="62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2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 + f1_high</w:t>
              </w:r>
            </w:ins>
          </w:p>
        </w:tc>
      </w:tr>
      <w:tr w:rsidR="006D04D0" w:rsidRPr="00A23B68" w14:paraId="6F013A50" w14:textId="77777777" w:rsidTr="009D191F">
        <w:trPr>
          <w:trHeight w:val="300"/>
          <w:ins w:id="627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6C744" w14:textId="77777777" w:rsidR="006D04D0" w:rsidRPr="00A23B68" w:rsidRDefault="006D04D0" w:rsidP="009D191F">
            <w:pPr>
              <w:spacing w:after="0" w:line="240" w:lineRule="auto"/>
              <w:rPr>
                <w:ins w:id="62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2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9374C06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63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3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861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96C7798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63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3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956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4CDE6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63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3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2534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B591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63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3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2629</w:t>
              </w:r>
            </w:ins>
          </w:p>
        </w:tc>
      </w:tr>
      <w:tr w:rsidR="006D04D0" w:rsidRPr="00A23B68" w14:paraId="12C4D539" w14:textId="77777777" w:rsidTr="009D191F">
        <w:trPr>
          <w:trHeight w:val="300"/>
          <w:ins w:id="638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70993" w14:textId="77777777" w:rsidR="006D04D0" w:rsidRPr="00A23B68" w:rsidRDefault="006D04D0" w:rsidP="009D191F">
            <w:pPr>
              <w:spacing w:after="0" w:line="240" w:lineRule="auto"/>
              <w:rPr>
                <w:ins w:id="63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4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6FF46" w14:textId="77777777" w:rsidR="006D04D0" w:rsidRPr="00A23B68" w:rsidRDefault="006D04D0" w:rsidP="009D191F">
            <w:pPr>
              <w:spacing w:after="0" w:line="240" w:lineRule="auto"/>
              <w:rPr>
                <w:ins w:id="64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4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C2D73" w14:textId="77777777" w:rsidR="006D04D0" w:rsidRPr="00A23B68" w:rsidRDefault="006D04D0" w:rsidP="009D191F">
            <w:pPr>
              <w:spacing w:after="0" w:line="240" w:lineRule="auto"/>
              <w:rPr>
                <w:ins w:id="64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4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8428F" w14:textId="77777777" w:rsidR="006D04D0" w:rsidRPr="00A23B68" w:rsidRDefault="006D04D0" w:rsidP="009D191F">
            <w:pPr>
              <w:spacing w:after="0" w:line="240" w:lineRule="auto"/>
              <w:rPr>
                <w:ins w:id="64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4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E411E" w14:textId="77777777" w:rsidR="006D04D0" w:rsidRPr="00A23B68" w:rsidRDefault="006D04D0" w:rsidP="009D191F">
            <w:pPr>
              <w:spacing w:after="0" w:line="240" w:lineRule="auto"/>
              <w:rPr>
                <w:ins w:id="64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4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2*f2_high – f1_low</w:t>
              </w:r>
            </w:ins>
          </w:p>
        </w:tc>
      </w:tr>
      <w:tr w:rsidR="006D04D0" w:rsidRPr="00A23B68" w14:paraId="26BBD4AC" w14:textId="77777777" w:rsidTr="009D191F">
        <w:trPr>
          <w:trHeight w:val="300"/>
          <w:ins w:id="649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49D76" w14:textId="77777777" w:rsidR="006D04D0" w:rsidRPr="00A23B68" w:rsidRDefault="006D04D0" w:rsidP="009D191F">
            <w:pPr>
              <w:spacing w:after="0" w:line="240" w:lineRule="auto"/>
              <w:rPr>
                <w:ins w:id="65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5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82B9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65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5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-132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B84A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65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5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2DADB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65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5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2571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2D395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65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5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2736</w:t>
              </w:r>
            </w:ins>
          </w:p>
        </w:tc>
      </w:tr>
      <w:tr w:rsidR="006D04D0" w:rsidRPr="00A23B68" w14:paraId="69BC33B7" w14:textId="77777777" w:rsidTr="009D191F">
        <w:trPr>
          <w:trHeight w:val="300"/>
          <w:ins w:id="660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8049" w14:textId="77777777" w:rsidR="006D04D0" w:rsidRPr="00A23B68" w:rsidRDefault="006D04D0" w:rsidP="009D191F">
            <w:pPr>
              <w:spacing w:after="0" w:line="240" w:lineRule="auto"/>
              <w:rPr>
                <w:ins w:id="66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6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83407" w14:textId="77777777" w:rsidR="006D04D0" w:rsidRPr="00A23B68" w:rsidRDefault="006D04D0" w:rsidP="009D191F">
            <w:pPr>
              <w:spacing w:after="0" w:line="240" w:lineRule="auto"/>
              <w:rPr>
                <w:ins w:id="66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6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0E3A1" w14:textId="77777777" w:rsidR="006D04D0" w:rsidRPr="00A23B68" w:rsidRDefault="006D04D0" w:rsidP="009D191F">
            <w:pPr>
              <w:spacing w:after="0" w:line="240" w:lineRule="auto"/>
              <w:rPr>
                <w:ins w:id="66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6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997B2" w14:textId="77777777" w:rsidR="006D04D0" w:rsidRPr="00A23B68" w:rsidRDefault="006D04D0" w:rsidP="009D191F">
            <w:pPr>
              <w:spacing w:after="0" w:line="240" w:lineRule="auto"/>
              <w:rPr>
                <w:ins w:id="66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6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D330C" w14:textId="77777777" w:rsidR="006D04D0" w:rsidRPr="00A23B68" w:rsidRDefault="006D04D0" w:rsidP="009D191F">
            <w:pPr>
              <w:spacing w:after="0" w:line="240" w:lineRule="auto"/>
              <w:rPr>
                <w:ins w:id="66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7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2*f2_high + f1_high</w:t>
              </w:r>
            </w:ins>
          </w:p>
        </w:tc>
      </w:tr>
      <w:tr w:rsidR="006D04D0" w:rsidRPr="00A23B68" w14:paraId="45BF99B4" w14:textId="77777777" w:rsidTr="009D191F">
        <w:trPr>
          <w:trHeight w:val="300"/>
          <w:ins w:id="671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8E3F2" w14:textId="77777777" w:rsidR="006D04D0" w:rsidRPr="00A23B68" w:rsidRDefault="006D04D0" w:rsidP="009D191F">
            <w:pPr>
              <w:spacing w:after="0" w:line="240" w:lineRule="auto"/>
              <w:rPr>
                <w:ins w:id="67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7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9EDAD67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67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7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3358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E22373D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67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7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3478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DEB82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67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7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4244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DDF4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68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8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4409</w:t>
              </w:r>
            </w:ins>
          </w:p>
        </w:tc>
      </w:tr>
      <w:tr w:rsidR="006D04D0" w:rsidRPr="00A23B68" w14:paraId="1C644A47" w14:textId="77777777" w:rsidTr="009D191F">
        <w:trPr>
          <w:trHeight w:val="300"/>
          <w:ins w:id="682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873D7" w14:textId="77777777" w:rsidR="006D04D0" w:rsidRPr="00A23B68" w:rsidRDefault="006D04D0" w:rsidP="009D191F">
            <w:pPr>
              <w:spacing w:after="0" w:line="240" w:lineRule="auto"/>
              <w:rPr>
                <w:ins w:id="68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8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0FD0F" w14:textId="77777777" w:rsidR="006D04D0" w:rsidRPr="00A23B68" w:rsidRDefault="006D04D0" w:rsidP="009D191F">
            <w:pPr>
              <w:spacing w:after="0" w:line="240" w:lineRule="auto"/>
              <w:rPr>
                <w:ins w:id="68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8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90F40" w14:textId="77777777" w:rsidR="006D04D0" w:rsidRPr="00A23B68" w:rsidRDefault="006D04D0" w:rsidP="009D191F">
            <w:pPr>
              <w:spacing w:after="0" w:line="240" w:lineRule="auto"/>
              <w:rPr>
                <w:ins w:id="68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8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AEC2D" w14:textId="77777777" w:rsidR="006D04D0" w:rsidRPr="00A23B68" w:rsidRDefault="006D04D0" w:rsidP="009D191F">
            <w:pPr>
              <w:spacing w:after="0" w:line="240" w:lineRule="auto"/>
              <w:rPr>
                <w:ins w:id="68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9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38A10" w14:textId="77777777" w:rsidR="006D04D0" w:rsidRPr="00A23B68" w:rsidRDefault="006D04D0" w:rsidP="009D191F">
            <w:pPr>
              <w:spacing w:after="0" w:line="240" w:lineRule="auto"/>
              <w:rPr>
                <w:ins w:id="69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9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3*f2_high – f1_low</w:t>
              </w:r>
            </w:ins>
          </w:p>
        </w:tc>
      </w:tr>
      <w:tr w:rsidR="006D04D0" w:rsidRPr="00A23B68" w14:paraId="4F71115D" w14:textId="77777777" w:rsidTr="009D191F">
        <w:trPr>
          <w:trHeight w:val="300"/>
          <w:ins w:id="693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23DB0" w14:textId="77777777" w:rsidR="006D04D0" w:rsidRPr="00A23B68" w:rsidRDefault="006D04D0" w:rsidP="009D191F">
            <w:pPr>
              <w:spacing w:after="0" w:line="240" w:lineRule="auto"/>
              <w:rPr>
                <w:ins w:id="69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9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5761B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69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9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692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0DC9A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69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9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837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BBDE9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70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0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4281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75CC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70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0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4516</w:t>
              </w:r>
            </w:ins>
          </w:p>
        </w:tc>
      </w:tr>
      <w:tr w:rsidR="006D04D0" w:rsidRPr="00A23B68" w14:paraId="72903AD2" w14:textId="77777777" w:rsidTr="009D191F">
        <w:trPr>
          <w:trHeight w:val="300"/>
          <w:ins w:id="704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F919" w14:textId="77777777" w:rsidR="006D04D0" w:rsidRPr="00A23B68" w:rsidRDefault="006D04D0" w:rsidP="009D191F">
            <w:pPr>
              <w:spacing w:after="0" w:line="240" w:lineRule="auto"/>
              <w:rPr>
                <w:ins w:id="70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0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80587" w14:textId="77777777" w:rsidR="006D04D0" w:rsidRPr="00A23B68" w:rsidRDefault="006D04D0" w:rsidP="009D191F">
            <w:pPr>
              <w:spacing w:after="0" w:line="240" w:lineRule="auto"/>
              <w:rPr>
                <w:ins w:id="70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0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8F6E5" w14:textId="77777777" w:rsidR="006D04D0" w:rsidRPr="00A23B68" w:rsidRDefault="006D04D0" w:rsidP="009D191F">
            <w:pPr>
              <w:spacing w:after="0" w:line="240" w:lineRule="auto"/>
              <w:rPr>
                <w:ins w:id="70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1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46391" w14:textId="77777777" w:rsidR="006D04D0" w:rsidRPr="00A23B68" w:rsidRDefault="006D04D0" w:rsidP="009D191F">
            <w:pPr>
              <w:spacing w:after="0" w:line="240" w:lineRule="auto"/>
              <w:rPr>
                <w:ins w:id="71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1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C8A3F" w14:textId="77777777" w:rsidR="006D04D0" w:rsidRPr="00A23B68" w:rsidRDefault="006D04D0" w:rsidP="009D191F">
            <w:pPr>
              <w:spacing w:after="0" w:line="240" w:lineRule="auto"/>
              <w:rPr>
                <w:ins w:id="71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1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3*f2_high + f1_high</w:t>
              </w:r>
            </w:ins>
          </w:p>
        </w:tc>
      </w:tr>
      <w:tr w:rsidR="006D04D0" w:rsidRPr="00A23B68" w14:paraId="34EADF8B" w14:textId="77777777" w:rsidTr="009D191F">
        <w:trPr>
          <w:trHeight w:val="300"/>
          <w:ins w:id="715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D8360" w14:textId="77777777" w:rsidR="006D04D0" w:rsidRPr="00A23B68" w:rsidRDefault="006D04D0" w:rsidP="009D191F">
            <w:pPr>
              <w:spacing w:after="0" w:line="240" w:lineRule="auto"/>
              <w:rPr>
                <w:ins w:id="71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1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715C1BB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71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1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4182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8B60431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72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2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4327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B9CCC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72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2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5954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B2583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72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2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6189</w:t>
              </w:r>
            </w:ins>
          </w:p>
        </w:tc>
      </w:tr>
      <w:tr w:rsidR="006D04D0" w:rsidRPr="00A23B68" w14:paraId="02126493" w14:textId="77777777" w:rsidTr="009D191F">
        <w:trPr>
          <w:trHeight w:val="300"/>
          <w:ins w:id="726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E9FE1" w14:textId="77777777" w:rsidR="006D04D0" w:rsidRPr="00A23B68" w:rsidRDefault="006D04D0" w:rsidP="009D191F">
            <w:pPr>
              <w:spacing w:after="0" w:line="240" w:lineRule="auto"/>
              <w:rPr>
                <w:ins w:id="72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2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8400C" w14:textId="77777777" w:rsidR="006D04D0" w:rsidRPr="00A23B68" w:rsidRDefault="006D04D0" w:rsidP="009D191F">
            <w:pPr>
              <w:spacing w:after="0" w:line="240" w:lineRule="auto"/>
              <w:rPr>
                <w:ins w:id="72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3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DE6E0" w14:textId="77777777" w:rsidR="006D04D0" w:rsidRPr="00A23B68" w:rsidRDefault="006D04D0" w:rsidP="009D191F">
            <w:pPr>
              <w:spacing w:after="0" w:line="240" w:lineRule="auto"/>
              <w:rPr>
                <w:ins w:id="73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3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EE308" w14:textId="77777777" w:rsidR="006D04D0" w:rsidRPr="00A23B68" w:rsidRDefault="006D04D0" w:rsidP="009D191F">
            <w:pPr>
              <w:spacing w:after="0" w:line="240" w:lineRule="auto"/>
              <w:rPr>
                <w:ins w:id="73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3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8AAEE" w14:textId="77777777" w:rsidR="006D04D0" w:rsidRPr="00A23B68" w:rsidRDefault="006D04D0" w:rsidP="009D191F">
            <w:pPr>
              <w:spacing w:after="0" w:line="240" w:lineRule="auto"/>
              <w:rPr>
                <w:ins w:id="73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3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+ 2*f2_high</w:t>
              </w:r>
            </w:ins>
          </w:p>
        </w:tc>
      </w:tr>
      <w:tr w:rsidR="006D04D0" w:rsidRPr="00A23B68" w14:paraId="3A454C4E" w14:textId="77777777" w:rsidTr="009D191F">
        <w:trPr>
          <w:trHeight w:val="300"/>
          <w:ins w:id="737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91566" w14:textId="77777777" w:rsidR="006D04D0" w:rsidRPr="00A23B68" w:rsidRDefault="006D04D0" w:rsidP="009D191F">
            <w:pPr>
              <w:spacing w:after="0" w:line="240" w:lineRule="auto"/>
              <w:rPr>
                <w:ins w:id="73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3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6B429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74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4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-1912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A6C06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74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4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-1722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F0802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74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4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5068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308CD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74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4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5258</w:t>
              </w:r>
            </w:ins>
          </w:p>
        </w:tc>
      </w:tr>
      <w:tr w:rsidR="006D04D0" w:rsidRPr="00A23B68" w14:paraId="67C81B38" w14:textId="77777777" w:rsidTr="009D191F">
        <w:trPr>
          <w:trHeight w:val="300"/>
          <w:ins w:id="748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D3025" w14:textId="77777777" w:rsidR="006D04D0" w:rsidRPr="00A23B68" w:rsidRDefault="006D04D0" w:rsidP="009D191F">
            <w:pPr>
              <w:spacing w:after="0" w:line="240" w:lineRule="auto"/>
              <w:rPr>
                <w:ins w:id="74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5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ACD2" w14:textId="77777777" w:rsidR="006D04D0" w:rsidRPr="00A23B68" w:rsidRDefault="006D04D0" w:rsidP="009D191F">
            <w:pPr>
              <w:spacing w:after="0" w:line="240" w:lineRule="auto"/>
              <w:rPr>
                <w:ins w:id="75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5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C2A9" w14:textId="77777777" w:rsidR="006D04D0" w:rsidRPr="00A23B68" w:rsidRDefault="006D04D0" w:rsidP="009D191F">
            <w:pPr>
              <w:spacing w:after="0" w:line="240" w:lineRule="auto"/>
              <w:rPr>
                <w:ins w:id="75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5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ECD73" w14:textId="77777777" w:rsidR="006D04D0" w:rsidRPr="00A23B68" w:rsidRDefault="006D04D0" w:rsidP="009D191F">
            <w:pPr>
              <w:spacing w:after="0" w:line="240" w:lineRule="auto"/>
              <w:rPr>
                <w:ins w:id="75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5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C7884" w14:textId="77777777" w:rsidR="006D04D0" w:rsidRPr="00A23B68" w:rsidRDefault="006D04D0" w:rsidP="009D191F">
            <w:pPr>
              <w:spacing w:after="0" w:line="240" w:lineRule="auto"/>
              <w:rPr>
                <w:ins w:id="75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5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 – 4*f1_low</w:t>
              </w:r>
            </w:ins>
          </w:p>
        </w:tc>
      </w:tr>
      <w:tr w:rsidR="006D04D0" w:rsidRPr="00A23B68" w14:paraId="4B71C460" w14:textId="77777777" w:rsidTr="009D191F">
        <w:trPr>
          <w:trHeight w:val="300"/>
          <w:ins w:id="759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92730" w14:textId="77777777" w:rsidR="006D04D0" w:rsidRPr="00A23B68" w:rsidRDefault="006D04D0" w:rsidP="009D191F">
            <w:pPr>
              <w:spacing w:after="0" w:line="240" w:lineRule="auto"/>
              <w:rPr>
                <w:ins w:id="76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6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08DE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76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6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-6296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E21D7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76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6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-5991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502F6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76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6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-1686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F4047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76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6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-1516</w:t>
              </w:r>
            </w:ins>
          </w:p>
        </w:tc>
      </w:tr>
      <w:tr w:rsidR="006D04D0" w:rsidRPr="00A23B68" w14:paraId="1AAB873B" w14:textId="77777777" w:rsidTr="009D191F">
        <w:trPr>
          <w:trHeight w:val="300"/>
          <w:ins w:id="770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7817F" w14:textId="77777777" w:rsidR="006D04D0" w:rsidRPr="00A23B68" w:rsidRDefault="006D04D0" w:rsidP="009D191F">
            <w:pPr>
              <w:spacing w:after="0" w:line="240" w:lineRule="auto"/>
              <w:rPr>
                <w:ins w:id="77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7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FD12E" w14:textId="77777777" w:rsidR="006D04D0" w:rsidRPr="00A23B68" w:rsidRDefault="006D04D0" w:rsidP="009D191F">
            <w:pPr>
              <w:spacing w:after="0" w:line="240" w:lineRule="auto"/>
              <w:rPr>
                <w:ins w:id="77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7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8CF10" w14:textId="77777777" w:rsidR="006D04D0" w:rsidRPr="00A23B68" w:rsidRDefault="006D04D0" w:rsidP="009D191F">
            <w:pPr>
              <w:spacing w:after="0" w:line="240" w:lineRule="auto"/>
              <w:rPr>
                <w:ins w:id="77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7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C94AC" w14:textId="77777777" w:rsidR="006D04D0" w:rsidRPr="00A23B68" w:rsidRDefault="006D04D0" w:rsidP="009D191F">
            <w:pPr>
              <w:spacing w:after="0" w:line="240" w:lineRule="auto"/>
              <w:rPr>
                <w:ins w:id="77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7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047B4" w14:textId="77777777" w:rsidR="006D04D0" w:rsidRPr="00A23B68" w:rsidRDefault="006D04D0" w:rsidP="009D191F">
            <w:pPr>
              <w:spacing w:after="0" w:line="240" w:lineRule="auto"/>
              <w:rPr>
                <w:ins w:id="77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8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 + 4*f1_high</w:t>
              </w:r>
            </w:ins>
          </w:p>
        </w:tc>
      </w:tr>
      <w:tr w:rsidR="006D04D0" w:rsidRPr="00A23B68" w14:paraId="4430667B" w14:textId="77777777" w:rsidTr="009D191F">
        <w:trPr>
          <w:trHeight w:val="300"/>
          <w:ins w:id="781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F96CF" w14:textId="77777777" w:rsidR="006D04D0" w:rsidRPr="00A23B68" w:rsidRDefault="006D04D0" w:rsidP="009D191F">
            <w:pPr>
              <w:spacing w:after="0" w:line="240" w:lineRule="auto"/>
              <w:rPr>
                <w:ins w:id="78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8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95BC3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78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8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7664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23C81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78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8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7969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7F3A8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78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8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5006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B6938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79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9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5176</w:t>
              </w:r>
            </w:ins>
          </w:p>
        </w:tc>
      </w:tr>
      <w:tr w:rsidR="006D04D0" w:rsidRPr="00A23B68" w14:paraId="4821CE81" w14:textId="77777777" w:rsidTr="009D191F">
        <w:trPr>
          <w:trHeight w:val="300"/>
          <w:ins w:id="792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84E0F" w14:textId="77777777" w:rsidR="006D04D0" w:rsidRPr="00A23B68" w:rsidRDefault="006D04D0" w:rsidP="009D191F">
            <w:pPr>
              <w:spacing w:after="0" w:line="240" w:lineRule="auto"/>
              <w:rPr>
                <w:ins w:id="79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9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52F6" w14:textId="77777777" w:rsidR="006D04D0" w:rsidRPr="00A23B68" w:rsidRDefault="006D04D0" w:rsidP="009D191F">
            <w:pPr>
              <w:spacing w:after="0" w:line="240" w:lineRule="auto"/>
              <w:rPr>
                <w:ins w:id="79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9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6AC70" w14:textId="77777777" w:rsidR="006D04D0" w:rsidRPr="00A23B68" w:rsidRDefault="006D04D0" w:rsidP="009D191F">
            <w:pPr>
              <w:spacing w:after="0" w:line="240" w:lineRule="auto"/>
              <w:rPr>
                <w:ins w:id="79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9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2354E" w14:textId="77777777" w:rsidR="006D04D0" w:rsidRPr="00A23B68" w:rsidRDefault="006D04D0" w:rsidP="009D191F">
            <w:pPr>
              <w:spacing w:after="0" w:line="240" w:lineRule="auto"/>
              <w:rPr>
                <w:ins w:id="79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0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3CB79" w14:textId="77777777" w:rsidR="006D04D0" w:rsidRPr="00A23B68" w:rsidRDefault="006D04D0" w:rsidP="009D191F">
            <w:pPr>
              <w:spacing w:after="0" w:line="240" w:lineRule="auto"/>
              <w:rPr>
                <w:ins w:id="80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0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2*f2_high – 3*f1_low</w:t>
              </w:r>
            </w:ins>
          </w:p>
        </w:tc>
      </w:tr>
      <w:tr w:rsidR="006D04D0" w:rsidRPr="00A23B68" w14:paraId="2D3185CB" w14:textId="77777777" w:rsidTr="009D191F">
        <w:trPr>
          <w:trHeight w:val="300"/>
          <w:ins w:id="803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BF3C5" w14:textId="77777777" w:rsidR="006D04D0" w:rsidRPr="00A23B68" w:rsidRDefault="006D04D0" w:rsidP="009D191F">
            <w:pPr>
              <w:spacing w:after="0" w:line="240" w:lineRule="auto"/>
              <w:rPr>
                <w:ins w:id="80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0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lastRenderedPageBreak/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3C39C4B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80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0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-3692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24FA6EB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80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0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-3432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4C3254A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81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1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873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D7A7044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81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1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1088</w:t>
              </w:r>
            </w:ins>
          </w:p>
        </w:tc>
      </w:tr>
      <w:tr w:rsidR="006D04D0" w:rsidRPr="00A23B68" w14:paraId="3265C33C" w14:textId="77777777" w:rsidTr="009D191F">
        <w:trPr>
          <w:trHeight w:val="300"/>
          <w:ins w:id="814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9336" w14:textId="77777777" w:rsidR="006D04D0" w:rsidRPr="00A23B68" w:rsidRDefault="006D04D0" w:rsidP="009D191F">
            <w:pPr>
              <w:spacing w:after="0" w:line="240" w:lineRule="auto"/>
              <w:rPr>
                <w:ins w:id="81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1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A6FFC" w14:textId="77777777" w:rsidR="006D04D0" w:rsidRPr="00A23B68" w:rsidRDefault="006D04D0" w:rsidP="009D191F">
            <w:pPr>
              <w:spacing w:after="0" w:line="240" w:lineRule="auto"/>
              <w:rPr>
                <w:ins w:id="81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1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6E991" w14:textId="77777777" w:rsidR="006D04D0" w:rsidRPr="00A23B68" w:rsidRDefault="006D04D0" w:rsidP="009D191F">
            <w:pPr>
              <w:spacing w:after="0" w:line="240" w:lineRule="auto"/>
              <w:rPr>
                <w:ins w:id="81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2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B4367" w14:textId="77777777" w:rsidR="006D04D0" w:rsidRPr="00A23B68" w:rsidRDefault="006D04D0" w:rsidP="009D191F">
            <w:pPr>
              <w:spacing w:after="0" w:line="240" w:lineRule="auto"/>
              <w:rPr>
                <w:ins w:id="82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2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5BD8E" w14:textId="77777777" w:rsidR="006D04D0" w:rsidRPr="00A23B68" w:rsidRDefault="006D04D0" w:rsidP="009D191F">
            <w:pPr>
              <w:spacing w:after="0" w:line="240" w:lineRule="auto"/>
              <w:rPr>
                <w:ins w:id="82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2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2*f2_high + 3*f1_high</w:t>
              </w:r>
            </w:ins>
          </w:p>
        </w:tc>
      </w:tr>
      <w:tr w:rsidR="006D04D0" w:rsidRPr="00A23B68" w14:paraId="2B154E37" w14:textId="77777777" w:rsidTr="009D191F">
        <w:trPr>
          <w:trHeight w:val="300"/>
          <w:ins w:id="825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F95B0" w14:textId="77777777" w:rsidR="006D04D0" w:rsidRPr="00A23B68" w:rsidRDefault="006D04D0" w:rsidP="009D191F">
            <w:pPr>
              <w:spacing w:after="0" w:line="240" w:lineRule="auto"/>
              <w:rPr>
                <w:ins w:id="82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2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E3FF3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82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2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6778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84444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83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3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7038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A942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83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3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5892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D50E5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83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3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6107</w:t>
              </w:r>
            </w:ins>
          </w:p>
        </w:tc>
      </w:tr>
    </w:tbl>
    <w:p w14:paraId="6B665278" w14:textId="77777777" w:rsidR="006D04D0" w:rsidRDefault="006D04D0" w:rsidP="006D04D0">
      <w:pPr>
        <w:pStyle w:val="FL"/>
        <w:rPr>
          <w:ins w:id="836" w:author="Nokia" w:date="2020-10-15T14:32:00Z"/>
        </w:rPr>
      </w:pPr>
    </w:p>
    <w:p w14:paraId="4F76B22A" w14:textId="77777777" w:rsidR="006D04D0" w:rsidRDefault="006D04D0" w:rsidP="006D04D0">
      <w:pPr>
        <w:pStyle w:val="TH"/>
        <w:rPr>
          <w:ins w:id="837" w:author="Nokia" w:date="2020-10-15T14:32:00Z"/>
        </w:rPr>
      </w:pPr>
      <w:ins w:id="838" w:author="Nokia" w:date="2020-10-15T14:32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.4</w:t>
        </w:r>
        <w:r>
          <w:t>.</w:t>
        </w:r>
        <w:r>
          <w:rPr>
            <w:rFonts w:eastAsia="SimSun" w:hint="eastAsia"/>
            <w:lang w:eastAsia="zh-CN"/>
          </w:rPr>
          <w:t>3</w:t>
        </w:r>
        <w:r>
          <w:t xml:space="preserve">-2: Harmonic and IMD </w:t>
        </w:r>
        <w:r>
          <w:rPr>
            <w:rFonts w:hint="eastAsia"/>
          </w:rPr>
          <w:t>analysis</w:t>
        </w:r>
        <w:r>
          <w:t xml:space="preserve"> for n5+n77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6D04D0" w:rsidRPr="00A23B68" w14:paraId="1347B39C" w14:textId="77777777" w:rsidTr="009D191F">
        <w:trPr>
          <w:trHeight w:val="300"/>
          <w:ins w:id="839" w:author="Nokia" w:date="2020-10-15T14:32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DD6BE" w14:textId="77777777" w:rsidR="006D04D0" w:rsidRPr="00A23B68" w:rsidRDefault="006D04D0" w:rsidP="009D191F">
            <w:pPr>
              <w:spacing w:after="0" w:line="240" w:lineRule="auto"/>
              <w:rPr>
                <w:ins w:id="84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4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3F691" w14:textId="77777777" w:rsidR="006D04D0" w:rsidRPr="00A23B68" w:rsidRDefault="006D04D0" w:rsidP="009D191F">
            <w:pPr>
              <w:spacing w:after="0" w:line="240" w:lineRule="auto"/>
              <w:rPr>
                <w:ins w:id="84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4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6CD59" w14:textId="77777777" w:rsidR="006D04D0" w:rsidRPr="00A23B68" w:rsidRDefault="006D04D0" w:rsidP="009D191F">
            <w:pPr>
              <w:spacing w:after="0" w:line="240" w:lineRule="auto"/>
              <w:rPr>
                <w:ins w:id="84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4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0C3C5" w14:textId="77777777" w:rsidR="006D04D0" w:rsidRPr="00A23B68" w:rsidRDefault="006D04D0" w:rsidP="009D191F">
            <w:pPr>
              <w:spacing w:after="0" w:line="240" w:lineRule="auto"/>
              <w:rPr>
                <w:ins w:id="84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4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340BF" w14:textId="77777777" w:rsidR="006D04D0" w:rsidRPr="00A23B68" w:rsidRDefault="006D04D0" w:rsidP="009D191F">
            <w:pPr>
              <w:spacing w:after="0" w:line="240" w:lineRule="auto"/>
              <w:rPr>
                <w:ins w:id="84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4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6D04D0" w:rsidRPr="00A23B68" w14:paraId="26A75D38" w14:textId="77777777" w:rsidTr="009D191F">
        <w:trPr>
          <w:trHeight w:val="300"/>
          <w:ins w:id="850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22171" w14:textId="77777777" w:rsidR="006D04D0" w:rsidRPr="00A23B68" w:rsidRDefault="006D04D0" w:rsidP="009D191F">
            <w:pPr>
              <w:spacing w:after="0" w:line="240" w:lineRule="auto"/>
              <w:rPr>
                <w:ins w:id="85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5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C79C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85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5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824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AA87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85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5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849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9C472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85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5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3300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24D96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85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6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4200</w:t>
              </w:r>
            </w:ins>
          </w:p>
        </w:tc>
      </w:tr>
      <w:tr w:rsidR="006D04D0" w:rsidRPr="00A23B68" w14:paraId="3AA3167F" w14:textId="77777777" w:rsidTr="009D191F">
        <w:trPr>
          <w:trHeight w:val="300"/>
          <w:ins w:id="861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FEC21" w14:textId="77777777" w:rsidR="006D04D0" w:rsidRPr="00A23B68" w:rsidRDefault="006D04D0" w:rsidP="009D191F">
            <w:pPr>
              <w:spacing w:after="0" w:line="240" w:lineRule="auto"/>
              <w:rPr>
                <w:ins w:id="86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6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2B66E" w14:textId="77777777" w:rsidR="006D04D0" w:rsidRPr="00A23B68" w:rsidRDefault="006D04D0" w:rsidP="009D191F">
            <w:pPr>
              <w:spacing w:after="0" w:line="240" w:lineRule="auto"/>
              <w:rPr>
                <w:ins w:id="86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6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9152" w14:textId="77777777" w:rsidR="006D04D0" w:rsidRPr="00A23B68" w:rsidRDefault="006D04D0" w:rsidP="009D191F">
            <w:pPr>
              <w:spacing w:after="0" w:line="240" w:lineRule="auto"/>
              <w:rPr>
                <w:ins w:id="86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6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CDE31" w14:textId="77777777" w:rsidR="006D04D0" w:rsidRPr="00A23B68" w:rsidRDefault="006D04D0" w:rsidP="009D191F">
            <w:pPr>
              <w:spacing w:after="0" w:line="240" w:lineRule="auto"/>
              <w:rPr>
                <w:ins w:id="86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6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4CAC1" w14:textId="77777777" w:rsidR="006D04D0" w:rsidRPr="00A23B68" w:rsidRDefault="006D04D0" w:rsidP="009D191F">
            <w:pPr>
              <w:spacing w:after="0" w:line="240" w:lineRule="auto"/>
              <w:rPr>
                <w:ins w:id="87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7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 + f1_high</w:t>
              </w:r>
            </w:ins>
          </w:p>
        </w:tc>
      </w:tr>
      <w:tr w:rsidR="006D04D0" w:rsidRPr="00A23B68" w14:paraId="22194B2A" w14:textId="77777777" w:rsidTr="009D191F">
        <w:trPr>
          <w:trHeight w:val="300"/>
          <w:ins w:id="872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2CB73" w14:textId="77777777" w:rsidR="006D04D0" w:rsidRPr="00A23B68" w:rsidRDefault="006D04D0" w:rsidP="009D191F">
            <w:pPr>
              <w:spacing w:after="0" w:line="240" w:lineRule="auto"/>
              <w:rPr>
                <w:ins w:id="87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7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963AEEE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87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7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2451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03AA41F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87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7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3376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4B713EC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87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8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4124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E843CB2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88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8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5049</w:t>
              </w:r>
            </w:ins>
          </w:p>
        </w:tc>
      </w:tr>
      <w:tr w:rsidR="006D04D0" w:rsidRPr="00A23B68" w14:paraId="1E6857B5" w14:textId="77777777" w:rsidTr="009D191F">
        <w:trPr>
          <w:trHeight w:val="300"/>
          <w:ins w:id="883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53D36" w14:textId="77777777" w:rsidR="006D04D0" w:rsidRPr="00A23B68" w:rsidRDefault="006D04D0" w:rsidP="009D191F">
            <w:pPr>
              <w:spacing w:after="0" w:line="240" w:lineRule="auto"/>
              <w:rPr>
                <w:ins w:id="88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8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A07E0" w14:textId="77777777" w:rsidR="006D04D0" w:rsidRPr="00A23B68" w:rsidRDefault="006D04D0" w:rsidP="009D191F">
            <w:pPr>
              <w:spacing w:after="0" w:line="240" w:lineRule="auto"/>
              <w:rPr>
                <w:ins w:id="88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8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CEC40" w14:textId="77777777" w:rsidR="006D04D0" w:rsidRPr="00A23B68" w:rsidRDefault="006D04D0" w:rsidP="009D191F">
            <w:pPr>
              <w:spacing w:after="0" w:line="240" w:lineRule="auto"/>
              <w:rPr>
                <w:ins w:id="88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8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01EDA" w14:textId="77777777" w:rsidR="006D04D0" w:rsidRPr="00A23B68" w:rsidRDefault="006D04D0" w:rsidP="009D191F">
            <w:pPr>
              <w:spacing w:after="0" w:line="240" w:lineRule="auto"/>
              <w:rPr>
                <w:ins w:id="89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9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C759A" w14:textId="77777777" w:rsidR="006D04D0" w:rsidRPr="00A23B68" w:rsidRDefault="006D04D0" w:rsidP="009D191F">
            <w:pPr>
              <w:spacing w:after="0" w:line="240" w:lineRule="auto"/>
              <w:rPr>
                <w:ins w:id="89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9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2*f2_high – f1_low</w:t>
              </w:r>
            </w:ins>
          </w:p>
        </w:tc>
      </w:tr>
      <w:tr w:rsidR="006D04D0" w:rsidRPr="00A23B68" w14:paraId="237EFA4E" w14:textId="77777777" w:rsidTr="009D191F">
        <w:trPr>
          <w:trHeight w:val="300"/>
          <w:ins w:id="894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98E87" w14:textId="77777777" w:rsidR="006D04D0" w:rsidRPr="00A23B68" w:rsidRDefault="006D04D0" w:rsidP="009D191F">
            <w:pPr>
              <w:spacing w:after="0" w:line="240" w:lineRule="auto"/>
              <w:rPr>
                <w:ins w:id="89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9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7DD875E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89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89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-2552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89EEF13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89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0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-1602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8226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90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0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5751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BA1E6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90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0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7576</w:t>
              </w:r>
            </w:ins>
          </w:p>
        </w:tc>
      </w:tr>
      <w:tr w:rsidR="006D04D0" w:rsidRPr="00A23B68" w14:paraId="674C1D44" w14:textId="77777777" w:rsidTr="009D191F">
        <w:trPr>
          <w:trHeight w:val="300"/>
          <w:ins w:id="905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53EA7" w14:textId="77777777" w:rsidR="006D04D0" w:rsidRPr="00A23B68" w:rsidRDefault="006D04D0" w:rsidP="009D191F">
            <w:pPr>
              <w:spacing w:after="0" w:line="240" w:lineRule="auto"/>
              <w:rPr>
                <w:ins w:id="90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0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16EFA" w14:textId="77777777" w:rsidR="006D04D0" w:rsidRPr="00A23B68" w:rsidRDefault="006D04D0" w:rsidP="009D191F">
            <w:pPr>
              <w:spacing w:after="0" w:line="240" w:lineRule="auto"/>
              <w:rPr>
                <w:ins w:id="90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0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B2C48" w14:textId="77777777" w:rsidR="006D04D0" w:rsidRPr="00A23B68" w:rsidRDefault="006D04D0" w:rsidP="009D191F">
            <w:pPr>
              <w:spacing w:after="0" w:line="240" w:lineRule="auto"/>
              <w:rPr>
                <w:ins w:id="91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1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EC097" w14:textId="77777777" w:rsidR="006D04D0" w:rsidRPr="00A23B68" w:rsidRDefault="006D04D0" w:rsidP="009D191F">
            <w:pPr>
              <w:spacing w:after="0" w:line="240" w:lineRule="auto"/>
              <w:rPr>
                <w:ins w:id="91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1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F3335" w14:textId="77777777" w:rsidR="006D04D0" w:rsidRPr="00A23B68" w:rsidRDefault="006D04D0" w:rsidP="009D191F">
            <w:pPr>
              <w:spacing w:after="0" w:line="240" w:lineRule="auto"/>
              <w:rPr>
                <w:ins w:id="91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1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2*f2_high + f1_high</w:t>
              </w:r>
            </w:ins>
          </w:p>
        </w:tc>
      </w:tr>
      <w:tr w:rsidR="006D04D0" w:rsidRPr="00A23B68" w14:paraId="174D5FC6" w14:textId="77777777" w:rsidTr="009D191F">
        <w:trPr>
          <w:trHeight w:val="300"/>
          <w:ins w:id="916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BAF90" w14:textId="77777777" w:rsidR="006D04D0" w:rsidRPr="00A23B68" w:rsidRDefault="006D04D0" w:rsidP="009D191F">
            <w:pPr>
              <w:spacing w:after="0" w:line="240" w:lineRule="auto"/>
              <w:rPr>
                <w:ins w:id="91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1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B1CCD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91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2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4948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CB71F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92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2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5898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9E126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92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2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7424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F5430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92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2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9249</w:t>
              </w:r>
            </w:ins>
          </w:p>
        </w:tc>
      </w:tr>
      <w:tr w:rsidR="006D04D0" w:rsidRPr="00A23B68" w14:paraId="294ED441" w14:textId="77777777" w:rsidTr="009D191F">
        <w:trPr>
          <w:trHeight w:val="300"/>
          <w:ins w:id="927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FFA76" w14:textId="77777777" w:rsidR="006D04D0" w:rsidRPr="00A23B68" w:rsidRDefault="006D04D0" w:rsidP="009D191F">
            <w:pPr>
              <w:spacing w:after="0" w:line="240" w:lineRule="auto"/>
              <w:rPr>
                <w:ins w:id="92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2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837F1" w14:textId="77777777" w:rsidR="006D04D0" w:rsidRPr="00A23B68" w:rsidRDefault="006D04D0" w:rsidP="009D191F">
            <w:pPr>
              <w:spacing w:after="0" w:line="240" w:lineRule="auto"/>
              <w:rPr>
                <w:ins w:id="93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3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6DF6F" w14:textId="77777777" w:rsidR="006D04D0" w:rsidRPr="00A23B68" w:rsidRDefault="006D04D0" w:rsidP="009D191F">
            <w:pPr>
              <w:spacing w:after="0" w:line="240" w:lineRule="auto"/>
              <w:rPr>
                <w:ins w:id="93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3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678B9" w14:textId="77777777" w:rsidR="006D04D0" w:rsidRPr="00A23B68" w:rsidRDefault="006D04D0" w:rsidP="009D191F">
            <w:pPr>
              <w:spacing w:after="0" w:line="240" w:lineRule="auto"/>
              <w:rPr>
                <w:ins w:id="93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3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20B0E" w14:textId="77777777" w:rsidR="006D04D0" w:rsidRPr="00A23B68" w:rsidRDefault="006D04D0" w:rsidP="009D191F">
            <w:pPr>
              <w:spacing w:after="0" w:line="240" w:lineRule="auto"/>
              <w:rPr>
                <w:ins w:id="93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3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3*f2_high – f1_low</w:t>
              </w:r>
            </w:ins>
          </w:p>
        </w:tc>
      </w:tr>
      <w:tr w:rsidR="006D04D0" w:rsidRPr="00A23B68" w14:paraId="3C384678" w14:textId="77777777" w:rsidTr="009D191F">
        <w:trPr>
          <w:trHeight w:val="300"/>
          <w:ins w:id="938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195FC" w14:textId="77777777" w:rsidR="006D04D0" w:rsidRPr="00A23B68" w:rsidRDefault="006D04D0" w:rsidP="009D191F">
            <w:pPr>
              <w:spacing w:after="0" w:line="240" w:lineRule="auto"/>
              <w:rPr>
                <w:ins w:id="93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4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953B7C2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94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4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-1728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BBD491F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94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4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-753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AF437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94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4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9051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7C689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94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4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11776</w:t>
              </w:r>
            </w:ins>
          </w:p>
        </w:tc>
      </w:tr>
      <w:tr w:rsidR="006D04D0" w:rsidRPr="00A23B68" w14:paraId="5229FBA3" w14:textId="77777777" w:rsidTr="009D191F">
        <w:trPr>
          <w:trHeight w:val="300"/>
          <w:ins w:id="949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4351F" w14:textId="77777777" w:rsidR="006D04D0" w:rsidRPr="00A23B68" w:rsidRDefault="006D04D0" w:rsidP="009D191F">
            <w:pPr>
              <w:spacing w:after="0" w:line="240" w:lineRule="auto"/>
              <w:rPr>
                <w:ins w:id="95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5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C3B3" w14:textId="77777777" w:rsidR="006D04D0" w:rsidRPr="00A23B68" w:rsidRDefault="006D04D0" w:rsidP="009D191F">
            <w:pPr>
              <w:spacing w:after="0" w:line="240" w:lineRule="auto"/>
              <w:rPr>
                <w:ins w:id="95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5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E70E8" w14:textId="77777777" w:rsidR="006D04D0" w:rsidRPr="00A23B68" w:rsidRDefault="006D04D0" w:rsidP="009D191F">
            <w:pPr>
              <w:spacing w:after="0" w:line="240" w:lineRule="auto"/>
              <w:rPr>
                <w:ins w:id="95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5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E6E0B" w14:textId="77777777" w:rsidR="006D04D0" w:rsidRPr="00A23B68" w:rsidRDefault="006D04D0" w:rsidP="009D191F">
            <w:pPr>
              <w:spacing w:after="0" w:line="240" w:lineRule="auto"/>
              <w:rPr>
                <w:ins w:id="95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5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055D8" w14:textId="77777777" w:rsidR="006D04D0" w:rsidRPr="00A23B68" w:rsidRDefault="006D04D0" w:rsidP="009D191F">
            <w:pPr>
              <w:spacing w:after="0" w:line="240" w:lineRule="auto"/>
              <w:rPr>
                <w:ins w:id="95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5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3*f2_high + f1_high</w:t>
              </w:r>
            </w:ins>
          </w:p>
        </w:tc>
      </w:tr>
      <w:tr w:rsidR="006D04D0" w:rsidRPr="00A23B68" w14:paraId="1C7173CC" w14:textId="77777777" w:rsidTr="009D191F">
        <w:trPr>
          <w:trHeight w:val="300"/>
          <w:ins w:id="960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7096" w14:textId="77777777" w:rsidR="006D04D0" w:rsidRPr="00A23B68" w:rsidRDefault="006D04D0" w:rsidP="009D191F">
            <w:pPr>
              <w:spacing w:after="0" w:line="240" w:lineRule="auto"/>
              <w:rPr>
                <w:ins w:id="96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6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6F233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96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6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5772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661D9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96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6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6747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49B13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96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6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10724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E831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96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7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13449</w:t>
              </w:r>
            </w:ins>
          </w:p>
        </w:tc>
      </w:tr>
      <w:tr w:rsidR="006D04D0" w:rsidRPr="00A23B68" w14:paraId="07A17D17" w14:textId="77777777" w:rsidTr="009D191F">
        <w:trPr>
          <w:trHeight w:val="300"/>
          <w:ins w:id="971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42456" w14:textId="77777777" w:rsidR="006D04D0" w:rsidRPr="00A23B68" w:rsidRDefault="006D04D0" w:rsidP="009D191F">
            <w:pPr>
              <w:spacing w:after="0" w:line="240" w:lineRule="auto"/>
              <w:rPr>
                <w:ins w:id="97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7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2DF2B" w14:textId="77777777" w:rsidR="006D04D0" w:rsidRPr="00A23B68" w:rsidRDefault="006D04D0" w:rsidP="009D191F">
            <w:pPr>
              <w:spacing w:after="0" w:line="240" w:lineRule="auto"/>
              <w:rPr>
                <w:ins w:id="97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7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84BFC" w14:textId="77777777" w:rsidR="006D04D0" w:rsidRPr="00A23B68" w:rsidRDefault="006D04D0" w:rsidP="009D191F">
            <w:pPr>
              <w:spacing w:after="0" w:line="240" w:lineRule="auto"/>
              <w:rPr>
                <w:ins w:id="97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7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7FACE" w14:textId="77777777" w:rsidR="006D04D0" w:rsidRPr="00A23B68" w:rsidRDefault="006D04D0" w:rsidP="009D191F">
            <w:pPr>
              <w:spacing w:after="0" w:line="240" w:lineRule="auto"/>
              <w:rPr>
                <w:ins w:id="97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7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D9F34" w14:textId="77777777" w:rsidR="006D04D0" w:rsidRPr="00A23B68" w:rsidRDefault="006D04D0" w:rsidP="009D191F">
            <w:pPr>
              <w:spacing w:after="0" w:line="240" w:lineRule="auto"/>
              <w:rPr>
                <w:ins w:id="98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8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+ 2*f2_high</w:t>
              </w:r>
            </w:ins>
          </w:p>
        </w:tc>
      </w:tr>
      <w:tr w:rsidR="006D04D0" w:rsidRPr="00A23B68" w14:paraId="7D1F0586" w14:textId="77777777" w:rsidTr="009D191F">
        <w:trPr>
          <w:trHeight w:val="300"/>
          <w:ins w:id="982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87DBF" w14:textId="77777777" w:rsidR="006D04D0" w:rsidRPr="00A23B68" w:rsidRDefault="006D04D0" w:rsidP="009D191F">
            <w:pPr>
              <w:spacing w:after="0" w:line="240" w:lineRule="auto"/>
              <w:rPr>
                <w:ins w:id="98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8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CF089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98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8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-6752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A40B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98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8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-4902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5FF88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98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9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8248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8CD77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99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9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10098</w:t>
              </w:r>
            </w:ins>
          </w:p>
        </w:tc>
      </w:tr>
      <w:tr w:rsidR="006D04D0" w:rsidRPr="00A23B68" w14:paraId="4009622B" w14:textId="77777777" w:rsidTr="009D191F">
        <w:trPr>
          <w:trHeight w:val="300"/>
          <w:ins w:id="993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3E7D5" w14:textId="77777777" w:rsidR="006D04D0" w:rsidRPr="00A23B68" w:rsidRDefault="006D04D0" w:rsidP="009D191F">
            <w:pPr>
              <w:spacing w:after="0" w:line="240" w:lineRule="auto"/>
              <w:rPr>
                <w:ins w:id="99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9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19D7C" w14:textId="77777777" w:rsidR="006D04D0" w:rsidRPr="00A23B68" w:rsidRDefault="006D04D0" w:rsidP="009D191F">
            <w:pPr>
              <w:spacing w:after="0" w:line="240" w:lineRule="auto"/>
              <w:rPr>
                <w:ins w:id="99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9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3865A" w14:textId="77777777" w:rsidR="006D04D0" w:rsidRPr="00A23B68" w:rsidRDefault="006D04D0" w:rsidP="009D191F">
            <w:pPr>
              <w:spacing w:after="0" w:line="240" w:lineRule="auto"/>
              <w:rPr>
                <w:ins w:id="99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99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5D82E" w14:textId="77777777" w:rsidR="006D04D0" w:rsidRPr="00A23B68" w:rsidRDefault="006D04D0" w:rsidP="009D191F">
            <w:pPr>
              <w:spacing w:after="0" w:line="240" w:lineRule="auto"/>
              <w:rPr>
                <w:ins w:id="100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0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31A02" w14:textId="77777777" w:rsidR="006D04D0" w:rsidRPr="00A23B68" w:rsidRDefault="006D04D0" w:rsidP="009D191F">
            <w:pPr>
              <w:spacing w:after="0" w:line="240" w:lineRule="auto"/>
              <w:rPr>
                <w:ins w:id="100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0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 – 4*f1_low</w:t>
              </w:r>
            </w:ins>
          </w:p>
        </w:tc>
      </w:tr>
      <w:tr w:rsidR="006D04D0" w:rsidRPr="00A23B68" w14:paraId="7B34CE44" w14:textId="77777777" w:rsidTr="009D191F">
        <w:trPr>
          <w:trHeight w:val="300"/>
          <w:ins w:id="1004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7E23D" w14:textId="77777777" w:rsidR="006D04D0" w:rsidRPr="00A23B68" w:rsidRDefault="006D04D0" w:rsidP="009D191F">
            <w:pPr>
              <w:spacing w:after="0" w:line="240" w:lineRule="auto"/>
              <w:rPr>
                <w:ins w:id="100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0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171A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00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0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-15976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60B39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00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1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-12351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B096E2F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01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1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-96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3D4F12A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01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1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904</w:t>
              </w:r>
            </w:ins>
          </w:p>
        </w:tc>
      </w:tr>
      <w:tr w:rsidR="006D04D0" w:rsidRPr="00A23B68" w14:paraId="4B65A580" w14:textId="77777777" w:rsidTr="009D191F">
        <w:trPr>
          <w:trHeight w:val="300"/>
          <w:ins w:id="1015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A0A21" w14:textId="77777777" w:rsidR="006D04D0" w:rsidRPr="00A23B68" w:rsidRDefault="006D04D0" w:rsidP="009D191F">
            <w:pPr>
              <w:spacing w:after="0" w:line="240" w:lineRule="auto"/>
              <w:rPr>
                <w:ins w:id="101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1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35E8B" w14:textId="77777777" w:rsidR="006D04D0" w:rsidRPr="00A23B68" w:rsidRDefault="006D04D0" w:rsidP="009D191F">
            <w:pPr>
              <w:spacing w:after="0" w:line="240" w:lineRule="auto"/>
              <w:rPr>
                <w:ins w:id="101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1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ECA12" w14:textId="77777777" w:rsidR="006D04D0" w:rsidRPr="00A23B68" w:rsidRDefault="006D04D0" w:rsidP="009D191F">
            <w:pPr>
              <w:spacing w:after="0" w:line="240" w:lineRule="auto"/>
              <w:rPr>
                <w:ins w:id="102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2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AEAA2" w14:textId="77777777" w:rsidR="006D04D0" w:rsidRPr="00A23B68" w:rsidRDefault="006D04D0" w:rsidP="009D191F">
            <w:pPr>
              <w:spacing w:after="0" w:line="240" w:lineRule="auto"/>
              <w:rPr>
                <w:ins w:id="102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2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81760" w14:textId="77777777" w:rsidR="006D04D0" w:rsidRPr="00A23B68" w:rsidRDefault="006D04D0" w:rsidP="009D191F">
            <w:pPr>
              <w:spacing w:after="0" w:line="240" w:lineRule="auto"/>
              <w:rPr>
                <w:ins w:id="102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2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 + 4*f1_high</w:t>
              </w:r>
            </w:ins>
          </w:p>
        </w:tc>
      </w:tr>
      <w:tr w:rsidR="006D04D0" w:rsidRPr="00A23B68" w14:paraId="3100A58A" w14:textId="77777777" w:rsidTr="009D191F">
        <w:trPr>
          <w:trHeight w:val="300"/>
          <w:ins w:id="1026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B015C" w14:textId="77777777" w:rsidR="006D04D0" w:rsidRPr="00A23B68" w:rsidRDefault="006D04D0" w:rsidP="009D191F">
            <w:pPr>
              <w:spacing w:after="0" w:line="240" w:lineRule="auto"/>
              <w:rPr>
                <w:ins w:id="102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2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FE271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02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3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14024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ECF7C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03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3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17649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A97FF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03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3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6596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5E435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03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3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7596</w:t>
              </w:r>
            </w:ins>
          </w:p>
        </w:tc>
      </w:tr>
      <w:tr w:rsidR="006D04D0" w:rsidRPr="00A23B68" w14:paraId="6CF25208" w14:textId="77777777" w:rsidTr="009D191F">
        <w:trPr>
          <w:trHeight w:val="300"/>
          <w:ins w:id="1037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B6246" w14:textId="77777777" w:rsidR="006D04D0" w:rsidRPr="00A23B68" w:rsidRDefault="006D04D0" w:rsidP="009D191F">
            <w:pPr>
              <w:spacing w:after="0" w:line="240" w:lineRule="auto"/>
              <w:rPr>
                <w:ins w:id="103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3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5C150" w14:textId="77777777" w:rsidR="006D04D0" w:rsidRPr="00A23B68" w:rsidRDefault="006D04D0" w:rsidP="009D191F">
            <w:pPr>
              <w:spacing w:after="0" w:line="240" w:lineRule="auto"/>
              <w:rPr>
                <w:ins w:id="104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4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60883" w14:textId="77777777" w:rsidR="006D04D0" w:rsidRPr="00A23B68" w:rsidRDefault="006D04D0" w:rsidP="009D191F">
            <w:pPr>
              <w:spacing w:after="0" w:line="240" w:lineRule="auto"/>
              <w:rPr>
                <w:ins w:id="104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4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13E90" w14:textId="77777777" w:rsidR="006D04D0" w:rsidRPr="00A23B68" w:rsidRDefault="006D04D0" w:rsidP="009D191F">
            <w:pPr>
              <w:spacing w:after="0" w:line="240" w:lineRule="auto"/>
              <w:rPr>
                <w:ins w:id="104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4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A0443" w14:textId="77777777" w:rsidR="006D04D0" w:rsidRPr="00A23B68" w:rsidRDefault="006D04D0" w:rsidP="009D191F">
            <w:pPr>
              <w:spacing w:after="0" w:line="240" w:lineRule="auto"/>
              <w:rPr>
                <w:ins w:id="104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4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2*f2_high – 3*f1_low</w:t>
              </w:r>
            </w:ins>
          </w:p>
        </w:tc>
      </w:tr>
      <w:tr w:rsidR="006D04D0" w:rsidRPr="00A23B68" w14:paraId="42637813" w14:textId="77777777" w:rsidTr="009D191F">
        <w:trPr>
          <w:trHeight w:val="300"/>
          <w:ins w:id="1048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1F8FD" w14:textId="77777777" w:rsidR="006D04D0" w:rsidRPr="00A23B68" w:rsidRDefault="006D04D0" w:rsidP="009D191F">
            <w:pPr>
              <w:spacing w:after="0" w:line="240" w:lineRule="auto"/>
              <w:rPr>
                <w:ins w:id="104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5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9D3F5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05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5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-10952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533E0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05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5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-8202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3D1FE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05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5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4053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F144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05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5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5928</w:t>
              </w:r>
            </w:ins>
          </w:p>
        </w:tc>
      </w:tr>
      <w:tr w:rsidR="006D04D0" w:rsidRPr="00A23B68" w14:paraId="2725D427" w14:textId="77777777" w:rsidTr="009D191F">
        <w:trPr>
          <w:trHeight w:val="300"/>
          <w:ins w:id="1059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2377B" w14:textId="77777777" w:rsidR="006D04D0" w:rsidRPr="00A23B68" w:rsidRDefault="006D04D0" w:rsidP="009D191F">
            <w:pPr>
              <w:spacing w:after="0" w:line="240" w:lineRule="auto"/>
              <w:rPr>
                <w:ins w:id="106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6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76DEE" w14:textId="77777777" w:rsidR="006D04D0" w:rsidRPr="00A23B68" w:rsidRDefault="006D04D0" w:rsidP="009D191F">
            <w:pPr>
              <w:spacing w:after="0" w:line="240" w:lineRule="auto"/>
              <w:rPr>
                <w:ins w:id="106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6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1343A" w14:textId="77777777" w:rsidR="006D04D0" w:rsidRPr="00A23B68" w:rsidRDefault="006D04D0" w:rsidP="009D191F">
            <w:pPr>
              <w:spacing w:after="0" w:line="240" w:lineRule="auto"/>
              <w:rPr>
                <w:ins w:id="106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6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D7D12" w14:textId="77777777" w:rsidR="006D04D0" w:rsidRPr="00A23B68" w:rsidRDefault="006D04D0" w:rsidP="009D191F">
            <w:pPr>
              <w:spacing w:after="0" w:line="240" w:lineRule="auto"/>
              <w:rPr>
                <w:ins w:id="106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6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3F9DF" w14:textId="77777777" w:rsidR="006D04D0" w:rsidRPr="00A23B68" w:rsidRDefault="006D04D0" w:rsidP="009D191F">
            <w:pPr>
              <w:spacing w:after="0" w:line="240" w:lineRule="auto"/>
              <w:rPr>
                <w:ins w:id="106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6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2*f2_high + 3*f1_high</w:t>
              </w:r>
            </w:ins>
          </w:p>
        </w:tc>
      </w:tr>
      <w:tr w:rsidR="006D04D0" w:rsidRPr="00A23B68" w14:paraId="2D3E8491" w14:textId="77777777" w:rsidTr="009D191F">
        <w:trPr>
          <w:trHeight w:val="300"/>
          <w:ins w:id="1070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8A479" w14:textId="77777777" w:rsidR="006D04D0" w:rsidRPr="00A23B68" w:rsidRDefault="006D04D0" w:rsidP="009D191F">
            <w:pPr>
              <w:spacing w:after="0" w:line="240" w:lineRule="auto"/>
              <w:rPr>
                <w:ins w:id="107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7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A9AAA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07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7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11548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C2407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07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7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14298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0A30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07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7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9072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6D823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07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8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10947</w:t>
              </w:r>
            </w:ins>
          </w:p>
        </w:tc>
      </w:tr>
    </w:tbl>
    <w:p w14:paraId="52707DF3" w14:textId="77777777" w:rsidR="006D04D0" w:rsidRDefault="006D04D0" w:rsidP="006D04D0">
      <w:pPr>
        <w:pStyle w:val="TH"/>
        <w:rPr>
          <w:ins w:id="1081" w:author="Nokia" w:date="2020-10-15T14:32:00Z"/>
        </w:rPr>
      </w:pPr>
    </w:p>
    <w:p w14:paraId="409CB3DC" w14:textId="77777777" w:rsidR="006D04D0" w:rsidRDefault="006D04D0" w:rsidP="006D04D0">
      <w:pPr>
        <w:pStyle w:val="TH"/>
        <w:rPr>
          <w:ins w:id="1082" w:author="Nokia" w:date="2020-10-15T14:32:00Z"/>
        </w:rPr>
      </w:pPr>
      <w:ins w:id="1083" w:author="Nokia" w:date="2020-10-15T14:32:00Z">
        <w:r>
          <w:t xml:space="preserve">Table </w:t>
        </w:r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.4</w:t>
        </w:r>
        <w:r>
          <w:t>.</w:t>
        </w:r>
        <w:r>
          <w:rPr>
            <w:rFonts w:eastAsia="SimSun" w:hint="eastAsia"/>
            <w:lang w:eastAsia="zh-CN"/>
          </w:rPr>
          <w:t>3</w:t>
        </w:r>
        <w:r>
          <w:t xml:space="preserve">-2: Harmonic and IMD </w:t>
        </w:r>
        <w:r>
          <w:rPr>
            <w:rFonts w:hint="eastAsia"/>
          </w:rPr>
          <w:t>analysis</w:t>
        </w:r>
        <w:r>
          <w:t xml:space="preserve"> for n66+n77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6D04D0" w:rsidRPr="00A23B68" w14:paraId="65A9DE13" w14:textId="77777777" w:rsidTr="009D191F">
        <w:trPr>
          <w:trHeight w:val="300"/>
          <w:ins w:id="1084" w:author="Nokia" w:date="2020-10-15T14:32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CDDEE" w14:textId="77777777" w:rsidR="006D04D0" w:rsidRPr="00A23B68" w:rsidRDefault="006D04D0" w:rsidP="009D191F">
            <w:pPr>
              <w:spacing w:after="0" w:line="240" w:lineRule="auto"/>
              <w:rPr>
                <w:ins w:id="108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8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D997" w14:textId="77777777" w:rsidR="006D04D0" w:rsidRPr="00A23B68" w:rsidRDefault="006D04D0" w:rsidP="009D191F">
            <w:pPr>
              <w:spacing w:after="0" w:line="240" w:lineRule="auto"/>
              <w:rPr>
                <w:ins w:id="108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8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A3F6F" w14:textId="77777777" w:rsidR="006D04D0" w:rsidRPr="00A23B68" w:rsidRDefault="006D04D0" w:rsidP="009D191F">
            <w:pPr>
              <w:spacing w:after="0" w:line="240" w:lineRule="auto"/>
              <w:rPr>
                <w:ins w:id="108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9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06D66" w14:textId="77777777" w:rsidR="006D04D0" w:rsidRPr="00A23B68" w:rsidRDefault="006D04D0" w:rsidP="009D191F">
            <w:pPr>
              <w:spacing w:after="0" w:line="240" w:lineRule="auto"/>
              <w:rPr>
                <w:ins w:id="109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9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1C75B" w14:textId="77777777" w:rsidR="006D04D0" w:rsidRPr="00A23B68" w:rsidRDefault="006D04D0" w:rsidP="009D191F">
            <w:pPr>
              <w:spacing w:after="0" w:line="240" w:lineRule="auto"/>
              <w:rPr>
                <w:ins w:id="109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9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6D04D0" w:rsidRPr="00A23B68" w14:paraId="46B4DE55" w14:textId="77777777" w:rsidTr="009D191F">
        <w:trPr>
          <w:trHeight w:val="300"/>
          <w:ins w:id="1095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96E05" w14:textId="77777777" w:rsidR="006D04D0" w:rsidRPr="00A23B68" w:rsidRDefault="006D04D0" w:rsidP="009D191F">
            <w:pPr>
              <w:spacing w:after="0" w:line="240" w:lineRule="auto"/>
              <w:rPr>
                <w:ins w:id="109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9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E9DF8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09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09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1710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EF901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10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0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1780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360E6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10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0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3300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9209D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10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0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4200</w:t>
              </w:r>
            </w:ins>
          </w:p>
        </w:tc>
      </w:tr>
      <w:tr w:rsidR="006D04D0" w:rsidRPr="00A23B68" w14:paraId="627E80CE" w14:textId="77777777" w:rsidTr="009D191F">
        <w:trPr>
          <w:trHeight w:val="300"/>
          <w:ins w:id="1106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23EAB" w14:textId="77777777" w:rsidR="006D04D0" w:rsidRPr="00A23B68" w:rsidRDefault="006D04D0" w:rsidP="009D191F">
            <w:pPr>
              <w:spacing w:after="0" w:line="240" w:lineRule="auto"/>
              <w:rPr>
                <w:ins w:id="110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0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AED27" w14:textId="77777777" w:rsidR="006D04D0" w:rsidRPr="00A23B68" w:rsidRDefault="006D04D0" w:rsidP="009D191F">
            <w:pPr>
              <w:spacing w:after="0" w:line="240" w:lineRule="auto"/>
              <w:rPr>
                <w:ins w:id="110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1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8D27F" w14:textId="77777777" w:rsidR="006D04D0" w:rsidRPr="00A23B68" w:rsidRDefault="006D04D0" w:rsidP="009D191F">
            <w:pPr>
              <w:spacing w:after="0" w:line="240" w:lineRule="auto"/>
              <w:rPr>
                <w:ins w:id="111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1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0508A" w14:textId="77777777" w:rsidR="006D04D0" w:rsidRPr="00A23B68" w:rsidRDefault="006D04D0" w:rsidP="009D191F">
            <w:pPr>
              <w:spacing w:after="0" w:line="240" w:lineRule="auto"/>
              <w:rPr>
                <w:ins w:id="111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1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EA861" w14:textId="77777777" w:rsidR="006D04D0" w:rsidRPr="00A23B68" w:rsidRDefault="006D04D0" w:rsidP="009D191F">
            <w:pPr>
              <w:spacing w:after="0" w:line="240" w:lineRule="auto"/>
              <w:rPr>
                <w:ins w:id="111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1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 + f1_high</w:t>
              </w:r>
            </w:ins>
          </w:p>
        </w:tc>
      </w:tr>
      <w:tr w:rsidR="006D04D0" w:rsidRPr="00A23B68" w14:paraId="001449DE" w14:textId="77777777" w:rsidTr="009D191F">
        <w:trPr>
          <w:trHeight w:val="300"/>
          <w:ins w:id="1117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04A6F" w14:textId="77777777" w:rsidR="006D04D0" w:rsidRPr="00A23B68" w:rsidRDefault="006D04D0" w:rsidP="009D191F">
            <w:pPr>
              <w:spacing w:after="0" w:line="240" w:lineRule="auto"/>
              <w:rPr>
                <w:ins w:id="111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1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3D457DF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12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2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1520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43BCDCA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12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2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2490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2BF09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12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2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5010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79177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12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2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5980</w:t>
              </w:r>
            </w:ins>
          </w:p>
        </w:tc>
      </w:tr>
      <w:tr w:rsidR="006D04D0" w:rsidRPr="00A23B68" w14:paraId="6987455F" w14:textId="77777777" w:rsidTr="009D191F">
        <w:trPr>
          <w:trHeight w:val="300"/>
          <w:ins w:id="1128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26FA4" w14:textId="77777777" w:rsidR="006D04D0" w:rsidRPr="00A23B68" w:rsidRDefault="006D04D0" w:rsidP="009D191F">
            <w:pPr>
              <w:spacing w:after="0" w:line="240" w:lineRule="auto"/>
              <w:rPr>
                <w:ins w:id="112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3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19D94" w14:textId="77777777" w:rsidR="006D04D0" w:rsidRPr="00A23B68" w:rsidRDefault="006D04D0" w:rsidP="009D191F">
            <w:pPr>
              <w:spacing w:after="0" w:line="240" w:lineRule="auto"/>
              <w:rPr>
                <w:ins w:id="113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3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70451" w14:textId="77777777" w:rsidR="006D04D0" w:rsidRPr="00A23B68" w:rsidRDefault="006D04D0" w:rsidP="009D191F">
            <w:pPr>
              <w:spacing w:after="0" w:line="240" w:lineRule="auto"/>
              <w:rPr>
                <w:ins w:id="113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3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D7130" w14:textId="77777777" w:rsidR="006D04D0" w:rsidRPr="00A23B68" w:rsidRDefault="006D04D0" w:rsidP="009D191F">
            <w:pPr>
              <w:spacing w:after="0" w:line="240" w:lineRule="auto"/>
              <w:rPr>
                <w:ins w:id="113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3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C2F81" w14:textId="77777777" w:rsidR="006D04D0" w:rsidRPr="00A23B68" w:rsidRDefault="006D04D0" w:rsidP="009D191F">
            <w:pPr>
              <w:spacing w:after="0" w:line="240" w:lineRule="auto"/>
              <w:rPr>
                <w:ins w:id="113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3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2*f2_high – f1_low</w:t>
              </w:r>
            </w:ins>
          </w:p>
        </w:tc>
      </w:tr>
      <w:tr w:rsidR="006D04D0" w:rsidRPr="00A23B68" w14:paraId="00E77A65" w14:textId="77777777" w:rsidTr="009D191F">
        <w:trPr>
          <w:trHeight w:val="300"/>
          <w:ins w:id="1139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41BB" w14:textId="77777777" w:rsidR="006D04D0" w:rsidRPr="00A23B68" w:rsidRDefault="006D04D0" w:rsidP="009D191F">
            <w:pPr>
              <w:spacing w:after="0" w:line="240" w:lineRule="auto"/>
              <w:rPr>
                <w:ins w:id="114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4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F4BD8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14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4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-780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D7E0D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14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4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997BB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14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4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4820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EC710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14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4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6690</w:t>
              </w:r>
            </w:ins>
          </w:p>
        </w:tc>
      </w:tr>
      <w:tr w:rsidR="006D04D0" w:rsidRPr="00A23B68" w14:paraId="23DF5010" w14:textId="77777777" w:rsidTr="009D191F">
        <w:trPr>
          <w:trHeight w:val="300"/>
          <w:ins w:id="1150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F3667" w14:textId="77777777" w:rsidR="006D04D0" w:rsidRPr="00A23B68" w:rsidRDefault="006D04D0" w:rsidP="009D191F">
            <w:pPr>
              <w:spacing w:after="0" w:line="240" w:lineRule="auto"/>
              <w:rPr>
                <w:ins w:id="115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5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6F2B9" w14:textId="77777777" w:rsidR="006D04D0" w:rsidRPr="00A23B68" w:rsidRDefault="006D04D0" w:rsidP="009D191F">
            <w:pPr>
              <w:spacing w:after="0" w:line="240" w:lineRule="auto"/>
              <w:rPr>
                <w:ins w:id="115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5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A7854" w14:textId="77777777" w:rsidR="006D04D0" w:rsidRPr="00A23B68" w:rsidRDefault="006D04D0" w:rsidP="009D191F">
            <w:pPr>
              <w:spacing w:after="0" w:line="240" w:lineRule="auto"/>
              <w:rPr>
                <w:ins w:id="115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5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6EF2E" w14:textId="77777777" w:rsidR="006D04D0" w:rsidRPr="00A23B68" w:rsidRDefault="006D04D0" w:rsidP="009D191F">
            <w:pPr>
              <w:spacing w:after="0" w:line="240" w:lineRule="auto"/>
              <w:rPr>
                <w:ins w:id="115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5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2882E" w14:textId="77777777" w:rsidR="006D04D0" w:rsidRPr="00A23B68" w:rsidRDefault="006D04D0" w:rsidP="009D191F">
            <w:pPr>
              <w:spacing w:after="0" w:line="240" w:lineRule="auto"/>
              <w:rPr>
                <w:ins w:id="115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6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2*f2_high + f1_high</w:t>
              </w:r>
            </w:ins>
          </w:p>
        </w:tc>
      </w:tr>
      <w:tr w:rsidR="006D04D0" w:rsidRPr="00A23B68" w14:paraId="027F747F" w14:textId="77777777" w:rsidTr="009D191F">
        <w:trPr>
          <w:trHeight w:val="300"/>
          <w:ins w:id="1161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3953" w14:textId="77777777" w:rsidR="006D04D0" w:rsidRPr="00A23B68" w:rsidRDefault="006D04D0" w:rsidP="009D191F">
            <w:pPr>
              <w:spacing w:after="0" w:line="240" w:lineRule="auto"/>
              <w:rPr>
                <w:ins w:id="116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6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6F1E0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16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6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6720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A1E94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16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6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7760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3E570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16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6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8310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5D314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17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7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10180</w:t>
              </w:r>
            </w:ins>
          </w:p>
        </w:tc>
      </w:tr>
      <w:tr w:rsidR="006D04D0" w:rsidRPr="00A23B68" w14:paraId="06A3A166" w14:textId="77777777" w:rsidTr="009D191F">
        <w:trPr>
          <w:trHeight w:val="300"/>
          <w:ins w:id="1172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4D186" w14:textId="77777777" w:rsidR="006D04D0" w:rsidRPr="00A23B68" w:rsidRDefault="006D04D0" w:rsidP="009D191F">
            <w:pPr>
              <w:spacing w:after="0" w:line="240" w:lineRule="auto"/>
              <w:rPr>
                <w:ins w:id="117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7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6F406" w14:textId="77777777" w:rsidR="006D04D0" w:rsidRPr="00A23B68" w:rsidRDefault="006D04D0" w:rsidP="009D191F">
            <w:pPr>
              <w:spacing w:after="0" w:line="240" w:lineRule="auto"/>
              <w:rPr>
                <w:ins w:id="117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7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C5BC6" w14:textId="77777777" w:rsidR="006D04D0" w:rsidRPr="00A23B68" w:rsidRDefault="006D04D0" w:rsidP="009D191F">
            <w:pPr>
              <w:spacing w:after="0" w:line="240" w:lineRule="auto"/>
              <w:rPr>
                <w:ins w:id="117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7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9B3B8" w14:textId="77777777" w:rsidR="006D04D0" w:rsidRPr="00A23B68" w:rsidRDefault="006D04D0" w:rsidP="009D191F">
            <w:pPr>
              <w:spacing w:after="0" w:line="240" w:lineRule="auto"/>
              <w:rPr>
                <w:ins w:id="117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8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045D4" w14:textId="77777777" w:rsidR="006D04D0" w:rsidRPr="00A23B68" w:rsidRDefault="006D04D0" w:rsidP="009D191F">
            <w:pPr>
              <w:spacing w:after="0" w:line="240" w:lineRule="auto"/>
              <w:rPr>
                <w:ins w:id="118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8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3*f2_high – f1_low</w:t>
              </w:r>
            </w:ins>
          </w:p>
        </w:tc>
      </w:tr>
      <w:tr w:rsidR="006D04D0" w:rsidRPr="00A23B68" w14:paraId="66D346D2" w14:textId="77777777" w:rsidTr="009D191F">
        <w:trPr>
          <w:trHeight w:val="300"/>
          <w:ins w:id="1183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36F31" w14:textId="77777777" w:rsidR="006D04D0" w:rsidRPr="00A23B68" w:rsidRDefault="006D04D0" w:rsidP="009D191F">
            <w:pPr>
              <w:spacing w:after="0" w:line="240" w:lineRule="auto"/>
              <w:rPr>
                <w:ins w:id="118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8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79ED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18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8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930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B4BBF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18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8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2040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59F46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19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9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8120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25CF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19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9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10890</w:t>
              </w:r>
            </w:ins>
          </w:p>
        </w:tc>
      </w:tr>
      <w:tr w:rsidR="006D04D0" w:rsidRPr="00A23B68" w14:paraId="536F7270" w14:textId="77777777" w:rsidTr="009D191F">
        <w:trPr>
          <w:trHeight w:val="300"/>
          <w:ins w:id="1194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0D136" w14:textId="77777777" w:rsidR="006D04D0" w:rsidRPr="00A23B68" w:rsidRDefault="006D04D0" w:rsidP="009D191F">
            <w:pPr>
              <w:spacing w:after="0" w:line="240" w:lineRule="auto"/>
              <w:rPr>
                <w:ins w:id="119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9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6E62E" w14:textId="77777777" w:rsidR="006D04D0" w:rsidRPr="00A23B68" w:rsidRDefault="006D04D0" w:rsidP="009D191F">
            <w:pPr>
              <w:spacing w:after="0" w:line="240" w:lineRule="auto"/>
              <w:rPr>
                <w:ins w:id="119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19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912DB" w14:textId="77777777" w:rsidR="006D04D0" w:rsidRPr="00A23B68" w:rsidRDefault="006D04D0" w:rsidP="009D191F">
            <w:pPr>
              <w:spacing w:after="0" w:line="240" w:lineRule="auto"/>
              <w:rPr>
                <w:ins w:id="119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0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327A" w14:textId="77777777" w:rsidR="006D04D0" w:rsidRPr="00A23B68" w:rsidRDefault="006D04D0" w:rsidP="009D191F">
            <w:pPr>
              <w:spacing w:after="0" w:line="240" w:lineRule="auto"/>
              <w:rPr>
                <w:ins w:id="120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0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E4C3B" w14:textId="77777777" w:rsidR="006D04D0" w:rsidRPr="00A23B68" w:rsidRDefault="006D04D0" w:rsidP="009D191F">
            <w:pPr>
              <w:spacing w:after="0" w:line="240" w:lineRule="auto"/>
              <w:rPr>
                <w:ins w:id="120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0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3*f2_high + f1_high</w:t>
              </w:r>
            </w:ins>
          </w:p>
        </w:tc>
      </w:tr>
      <w:tr w:rsidR="006D04D0" w:rsidRPr="00A23B68" w14:paraId="295910E6" w14:textId="77777777" w:rsidTr="009D191F">
        <w:trPr>
          <w:trHeight w:val="300"/>
          <w:ins w:id="1205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607F4" w14:textId="77777777" w:rsidR="006D04D0" w:rsidRPr="00A23B68" w:rsidRDefault="006D04D0" w:rsidP="009D191F">
            <w:pPr>
              <w:spacing w:after="0" w:line="240" w:lineRule="auto"/>
              <w:rPr>
                <w:ins w:id="120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0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lastRenderedPageBreak/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C109B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20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0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8430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5D29D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21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1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9540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DB5BD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21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1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11610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1F24B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21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1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14380</w:t>
              </w:r>
            </w:ins>
          </w:p>
        </w:tc>
      </w:tr>
      <w:tr w:rsidR="006D04D0" w:rsidRPr="00A23B68" w14:paraId="10EE63FD" w14:textId="77777777" w:rsidTr="009D191F">
        <w:trPr>
          <w:trHeight w:val="300"/>
          <w:ins w:id="1216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9FF60" w14:textId="77777777" w:rsidR="006D04D0" w:rsidRPr="00A23B68" w:rsidRDefault="006D04D0" w:rsidP="009D191F">
            <w:pPr>
              <w:spacing w:after="0" w:line="240" w:lineRule="auto"/>
              <w:rPr>
                <w:ins w:id="121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1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6EC14" w14:textId="77777777" w:rsidR="006D04D0" w:rsidRPr="00A23B68" w:rsidRDefault="006D04D0" w:rsidP="009D191F">
            <w:pPr>
              <w:spacing w:after="0" w:line="240" w:lineRule="auto"/>
              <w:rPr>
                <w:ins w:id="121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2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B8BD0" w14:textId="77777777" w:rsidR="006D04D0" w:rsidRPr="00A23B68" w:rsidRDefault="006D04D0" w:rsidP="009D191F">
            <w:pPr>
              <w:spacing w:after="0" w:line="240" w:lineRule="auto"/>
              <w:rPr>
                <w:ins w:id="122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2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F8E84" w14:textId="77777777" w:rsidR="006D04D0" w:rsidRPr="00A23B68" w:rsidRDefault="006D04D0" w:rsidP="009D191F">
            <w:pPr>
              <w:spacing w:after="0" w:line="240" w:lineRule="auto"/>
              <w:rPr>
                <w:ins w:id="122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2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B43A3" w14:textId="77777777" w:rsidR="006D04D0" w:rsidRPr="00A23B68" w:rsidRDefault="006D04D0" w:rsidP="009D191F">
            <w:pPr>
              <w:spacing w:after="0" w:line="240" w:lineRule="auto"/>
              <w:rPr>
                <w:ins w:id="122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2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+ 2*f2_high</w:t>
              </w:r>
            </w:ins>
          </w:p>
        </w:tc>
      </w:tr>
      <w:tr w:rsidR="006D04D0" w:rsidRPr="00A23B68" w14:paraId="5671430C" w14:textId="77777777" w:rsidTr="009D191F">
        <w:trPr>
          <w:trHeight w:val="300"/>
          <w:ins w:id="1227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E94FD" w14:textId="77777777" w:rsidR="006D04D0" w:rsidRPr="00A23B68" w:rsidRDefault="006D04D0" w:rsidP="009D191F">
            <w:pPr>
              <w:spacing w:after="0" w:line="240" w:lineRule="auto"/>
              <w:rPr>
                <w:ins w:id="122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2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726761B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23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3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-4980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98DB0E2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23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3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-3040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77960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23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3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10020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81A99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23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3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11960</w:t>
              </w:r>
            </w:ins>
          </w:p>
        </w:tc>
      </w:tr>
      <w:tr w:rsidR="006D04D0" w:rsidRPr="00A23B68" w14:paraId="245CB630" w14:textId="77777777" w:rsidTr="009D191F">
        <w:trPr>
          <w:trHeight w:val="300"/>
          <w:ins w:id="1238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61540" w14:textId="77777777" w:rsidR="006D04D0" w:rsidRPr="00A23B68" w:rsidRDefault="006D04D0" w:rsidP="009D191F">
            <w:pPr>
              <w:spacing w:after="0" w:line="240" w:lineRule="auto"/>
              <w:rPr>
                <w:ins w:id="123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4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A15B0" w14:textId="77777777" w:rsidR="006D04D0" w:rsidRPr="00A23B68" w:rsidRDefault="006D04D0" w:rsidP="009D191F">
            <w:pPr>
              <w:spacing w:after="0" w:line="240" w:lineRule="auto"/>
              <w:rPr>
                <w:ins w:id="124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4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EC7D3" w14:textId="77777777" w:rsidR="006D04D0" w:rsidRPr="00A23B68" w:rsidRDefault="006D04D0" w:rsidP="009D191F">
            <w:pPr>
              <w:spacing w:after="0" w:line="240" w:lineRule="auto"/>
              <w:rPr>
                <w:ins w:id="124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4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496AF" w14:textId="77777777" w:rsidR="006D04D0" w:rsidRPr="00A23B68" w:rsidRDefault="006D04D0" w:rsidP="009D191F">
            <w:pPr>
              <w:spacing w:after="0" w:line="240" w:lineRule="auto"/>
              <w:rPr>
                <w:ins w:id="124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4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597C8" w14:textId="77777777" w:rsidR="006D04D0" w:rsidRPr="00A23B68" w:rsidRDefault="006D04D0" w:rsidP="009D191F">
            <w:pPr>
              <w:spacing w:after="0" w:line="240" w:lineRule="auto"/>
              <w:rPr>
                <w:ins w:id="124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4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 – 4*f1_low</w:t>
              </w:r>
            </w:ins>
          </w:p>
        </w:tc>
      </w:tr>
      <w:tr w:rsidR="006D04D0" w:rsidRPr="00A23B68" w14:paraId="22393BB8" w14:textId="77777777" w:rsidTr="009D191F">
        <w:trPr>
          <w:trHeight w:val="300"/>
          <w:ins w:id="1249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623CF" w14:textId="77777777" w:rsidR="006D04D0" w:rsidRPr="00A23B68" w:rsidRDefault="006D04D0" w:rsidP="009D191F">
            <w:pPr>
              <w:spacing w:after="0" w:line="240" w:lineRule="auto"/>
              <w:rPr>
                <w:ins w:id="125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5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883E8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25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5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-15090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92E99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25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5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-11420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20DA32F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25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5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-3820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03A28BB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25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5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-2640</w:t>
              </w:r>
            </w:ins>
          </w:p>
        </w:tc>
      </w:tr>
      <w:tr w:rsidR="006D04D0" w:rsidRPr="00A23B68" w14:paraId="25F3AFC3" w14:textId="77777777" w:rsidTr="009D191F">
        <w:trPr>
          <w:trHeight w:val="300"/>
          <w:ins w:id="1260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4B4A6" w14:textId="77777777" w:rsidR="006D04D0" w:rsidRPr="00A23B68" w:rsidRDefault="006D04D0" w:rsidP="009D191F">
            <w:pPr>
              <w:spacing w:after="0" w:line="240" w:lineRule="auto"/>
              <w:rPr>
                <w:ins w:id="126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6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2FDA1" w14:textId="77777777" w:rsidR="006D04D0" w:rsidRPr="00A23B68" w:rsidRDefault="006D04D0" w:rsidP="009D191F">
            <w:pPr>
              <w:spacing w:after="0" w:line="240" w:lineRule="auto"/>
              <w:rPr>
                <w:ins w:id="126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6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8BB3E" w14:textId="77777777" w:rsidR="006D04D0" w:rsidRPr="00A23B68" w:rsidRDefault="006D04D0" w:rsidP="009D191F">
            <w:pPr>
              <w:spacing w:after="0" w:line="240" w:lineRule="auto"/>
              <w:rPr>
                <w:ins w:id="126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6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40460" w14:textId="77777777" w:rsidR="006D04D0" w:rsidRPr="00A23B68" w:rsidRDefault="006D04D0" w:rsidP="009D191F">
            <w:pPr>
              <w:spacing w:after="0" w:line="240" w:lineRule="auto"/>
              <w:rPr>
                <w:ins w:id="126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6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8C253" w14:textId="77777777" w:rsidR="006D04D0" w:rsidRPr="00A23B68" w:rsidRDefault="006D04D0" w:rsidP="009D191F">
            <w:pPr>
              <w:spacing w:after="0" w:line="240" w:lineRule="auto"/>
              <w:rPr>
                <w:ins w:id="126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7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 + 4*f1_high</w:t>
              </w:r>
            </w:ins>
          </w:p>
        </w:tc>
      </w:tr>
      <w:tr w:rsidR="006D04D0" w:rsidRPr="00A23B68" w14:paraId="37829600" w14:textId="77777777" w:rsidTr="009D191F">
        <w:trPr>
          <w:trHeight w:val="300"/>
          <w:ins w:id="1271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A9BDE" w14:textId="77777777" w:rsidR="006D04D0" w:rsidRPr="00A23B68" w:rsidRDefault="006D04D0" w:rsidP="009D191F">
            <w:pPr>
              <w:spacing w:after="0" w:line="240" w:lineRule="auto"/>
              <w:rPr>
                <w:ins w:id="127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7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46D2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27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7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14910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BE8D0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27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7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18580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F5D97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27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7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10140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61E3B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28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8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11320</w:t>
              </w:r>
            </w:ins>
          </w:p>
        </w:tc>
      </w:tr>
      <w:tr w:rsidR="006D04D0" w:rsidRPr="00A23B68" w14:paraId="2A97E825" w14:textId="77777777" w:rsidTr="009D191F">
        <w:trPr>
          <w:trHeight w:val="300"/>
          <w:ins w:id="1282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57C4" w14:textId="77777777" w:rsidR="006D04D0" w:rsidRPr="00A23B68" w:rsidRDefault="006D04D0" w:rsidP="009D191F">
            <w:pPr>
              <w:spacing w:after="0" w:line="240" w:lineRule="auto"/>
              <w:rPr>
                <w:ins w:id="128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8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0C4E8" w14:textId="77777777" w:rsidR="006D04D0" w:rsidRPr="00A23B68" w:rsidRDefault="006D04D0" w:rsidP="009D191F">
            <w:pPr>
              <w:spacing w:after="0" w:line="240" w:lineRule="auto"/>
              <w:rPr>
                <w:ins w:id="128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8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ED5CB" w14:textId="77777777" w:rsidR="006D04D0" w:rsidRPr="00A23B68" w:rsidRDefault="006D04D0" w:rsidP="009D191F">
            <w:pPr>
              <w:spacing w:after="0" w:line="240" w:lineRule="auto"/>
              <w:rPr>
                <w:ins w:id="128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8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C9A99" w14:textId="77777777" w:rsidR="006D04D0" w:rsidRPr="00A23B68" w:rsidRDefault="006D04D0" w:rsidP="009D191F">
            <w:pPr>
              <w:spacing w:after="0" w:line="240" w:lineRule="auto"/>
              <w:rPr>
                <w:ins w:id="128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9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3AEDB" w14:textId="77777777" w:rsidR="006D04D0" w:rsidRPr="00A23B68" w:rsidRDefault="006D04D0" w:rsidP="009D191F">
            <w:pPr>
              <w:spacing w:after="0" w:line="240" w:lineRule="auto"/>
              <w:rPr>
                <w:ins w:id="129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9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2*f2_high – 3*f1_low</w:t>
              </w:r>
            </w:ins>
          </w:p>
        </w:tc>
      </w:tr>
      <w:tr w:rsidR="006D04D0" w:rsidRPr="00A23B68" w14:paraId="6314791B" w14:textId="77777777" w:rsidTr="009D191F">
        <w:trPr>
          <w:trHeight w:val="300"/>
          <w:ins w:id="1293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18C17" w14:textId="77777777" w:rsidR="006D04D0" w:rsidRPr="00A23B68" w:rsidRDefault="006D04D0" w:rsidP="009D191F">
            <w:pPr>
              <w:spacing w:after="0" w:line="240" w:lineRule="auto"/>
              <w:rPr>
                <w:ins w:id="129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9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80E1E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29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9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-9180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284D8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29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29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-6340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64F142E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30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30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1260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2C60E03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30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30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3270</w:t>
              </w:r>
            </w:ins>
          </w:p>
        </w:tc>
      </w:tr>
      <w:tr w:rsidR="006D04D0" w:rsidRPr="00A23B68" w14:paraId="46D63F35" w14:textId="77777777" w:rsidTr="009D191F">
        <w:trPr>
          <w:trHeight w:val="300"/>
          <w:ins w:id="1304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6EFDB" w14:textId="77777777" w:rsidR="006D04D0" w:rsidRPr="00A23B68" w:rsidRDefault="006D04D0" w:rsidP="009D191F">
            <w:pPr>
              <w:spacing w:after="0" w:line="240" w:lineRule="auto"/>
              <w:rPr>
                <w:ins w:id="1305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306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C5F61" w14:textId="77777777" w:rsidR="006D04D0" w:rsidRPr="00A23B68" w:rsidRDefault="006D04D0" w:rsidP="009D191F">
            <w:pPr>
              <w:spacing w:after="0" w:line="240" w:lineRule="auto"/>
              <w:rPr>
                <w:ins w:id="1307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308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D645" w14:textId="77777777" w:rsidR="006D04D0" w:rsidRPr="00A23B68" w:rsidRDefault="006D04D0" w:rsidP="009D191F">
            <w:pPr>
              <w:spacing w:after="0" w:line="240" w:lineRule="auto"/>
              <w:rPr>
                <w:ins w:id="1309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310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FDA3B" w14:textId="77777777" w:rsidR="006D04D0" w:rsidRPr="00A23B68" w:rsidRDefault="006D04D0" w:rsidP="009D191F">
            <w:pPr>
              <w:spacing w:after="0" w:line="240" w:lineRule="auto"/>
              <w:rPr>
                <w:ins w:id="1311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312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3AFA5" w14:textId="77777777" w:rsidR="006D04D0" w:rsidRPr="00A23B68" w:rsidRDefault="006D04D0" w:rsidP="009D191F">
            <w:pPr>
              <w:spacing w:after="0" w:line="240" w:lineRule="auto"/>
              <w:rPr>
                <w:ins w:id="1313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314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2*f2_high + 3*f1_high</w:t>
              </w:r>
            </w:ins>
          </w:p>
        </w:tc>
      </w:tr>
      <w:tr w:rsidR="006D04D0" w:rsidRPr="00A23B68" w14:paraId="210006C8" w14:textId="77777777" w:rsidTr="009D191F">
        <w:trPr>
          <w:trHeight w:val="300"/>
          <w:ins w:id="1315" w:author="Nokia" w:date="2020-10-15T14:32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AE3F" w14:textId="77777777" w:rsidR="006D04D0" w:rsidRPr="00A23B68" w:rsidRDefault="006D04D0" w:rsidP="009D191F">
            <w:pPr>
              <w:spacing w:after="0" w:line="240" w:lineRule="auto"/>
              <w:rPr>
                <w:ins w:id="1316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317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06022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318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319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13320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4C97F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320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321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16160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3027A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322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323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11730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C72F" w14:textId="77777777" w:rsidR="006D04D0" w:rsidRPr="00A23B68" w:rsidRDefault="006D04D0" w:rsidP="009D191F">
            <w:pPr>
              <w:spacing w:after="0" w:line="240" w:lineRule="auto"/>
              <w:jc w:val="right"/>
              <w:rPr>
                <w:ins w:id="1324" w:author="Nokia" w:date="2020-10-15T14:32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1325" w:author="Nokia" w:date="2020-10-15T14:32:00Z">
              <w:r w:rsidRPr="00A23B6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13740</w:t>
              </w:r>
            </w:ins>
          </w:p>
        </w:tc>
      </w:tr>
    </w:tbl>
    <w:p w14:paraId="1910DCAF" w14:textId="77777777" w:rsidR="006D04D0" w:rsidRDefault="006D04D0" w:rsidP="006D04D0">
      <w:pPr>
        <w:pStyle w:val="FL"/>
        <w:rPr>
          <w:ins w:id="1326" w:author="Nokia" w:date="2020-10-15T14:32:00Z"/>
        </w:rPr>
      </w:pPr>
    </w:p>
    <w:p w14:paraId="36EED7A1" w14:textId="77777777" w:rsidR="006D04D0" w:rsidRDefault="006D04D0" w:rsidP="006D04D0">
      <w:pPr>
        <w:rPr>
          <w:ins w:id="1327" w:author="Nokia" w:date="2020-10-15T14:32:00Z"/>
          <w:rFonts w:eastAsia="SimSun"/>
          <w:lang w:eastAsia="zh-CN"/>
        </w:rPr>
      </w:pPr>
      <w:ins w:id="1328" w:author="Nokia" w:date="2020-10-15T14:32:00Z">
        <w:r>
          <w:rPr>
            <w:rFonts w:eastAsia="SimSun" w:hint="eastAsia"/>
            <w:lang w:eastAsia="zh-CN"/>
          </w:rPr>
          <w:t>Co-existence stud</w:t>
        </w:r>
        <w:r>
          <w:rPr>
            <w:rFonts w:eastAsia="SimSun"/>
            <w:lang w:eastAsia="zh-CN"/>
          </w:rPr>
          <w:t>ies shows that</w:t>
        </w:r>
      </w:ins>
    </w:p>
    <w:p w14:paraId="03D2FBDB" w14:textId="77777777" w:rsidR="006D04D0" w:rsidRDefault="006D04D0" w:rsidP="006D04D0">
      <w:pPr>
        <w:numPr>
          <w:ilvl w:val="0"/>
          <w:numId w:val="7"/>
        </w:numPr>
        <w:rPr>
          <w:ins w:id="1329" w:author="Nokia" w:date="2020-10-15T14:32:00Z"/>
          <w:rFonts w:eastAsia="SimSun"/>
          <w:lang w:eastAsia="zh-CN"/>
        </w:rPr>
      </w:pPr>
      <w:ins w:id="1330" w:author="Nokia" w:date="2020-10-15T14:32:00Z">
        <w:r>
          <w:rPr>
            <w:rFonts w:eastAsia="SimSun"/>
            <w:lang w:eastAsia="zh-CN"/>
          </w:rPr>
          <w:t>The 2</w:t>
        </w:r>
        <w:r w:rsidRPr="00A23B68">
          <w:rPr>
            <w:rFonts w:eastAsia="SimSun"/>
            <w:vertAlign w:val="superscript"/>
            <w:lang w:eastAsia="zh-CN"/>
          </w:rPr>
          <w:t>nd</w:t>
        </w:r>
        <w:r>
          <w:rPr>
            <w:rFonts w:eastAsia="SimSun"/>
            <w:lang w:eastAsia="zh-CN"/>
          </w:rPr>
          <w:t xml:space="preserve"> and 5</w:t>
        </w:r>
        <w:r w:rsidRPr="00A23B68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order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5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>66 may fall into own Rx of band n5.</w:t>
        </w:r>
      </w:ins>
    </w:p>
    <w:p w14:paraId="5014B528" w14:textId="77777777" w:rsidR="006D04D0" w:rsidRDefault="006D04D0" w:rsidP="006D04D0">
      <w:pPr>
        <w:numPr>
          <w:ilvl w:val="0"/>
          <w:numId w:val="7"/>
        </w:numPr>
        <w:rPr>
          <w:ins w:id="1331" w:author="Nokia" w:date="2020-10-15T14:32:00Z"/>
          <w:rFonts w:eastAsia="SimSun"/>
          <w:lang w:eastAsia="zh-CN"/>
        </w:rPr>
      </w:pPr>
      <w:ins w:id="1332" w:author="Nokia" w:date="2020-10-15T14:32:00Z">
        <w:r>
          <w:rPr>
            <w:rFonts w:eastAsia="SimSun"/>
            <w:lang w:eastAsia="zh-CN"/>
          </w:rPr>
          <w:t>The 3</w:t>
        </w:r>
        <w:r w:rsidRPr="00A23B68">
          <w:rPr>
            <w:rFonts w:eastAsia="SimSun"/>
            <w:vertAlign w:val="superscript"/>
            <w:lang w:eastAsia="zh-CN"/>
          </w:rPr>
          <w:t>rd</w:t>
        </w:r>
        <w:r>
          <w:rPr>
            <w:rFonts w:eastAsia="SimSun"/>
            <w:lang w:eastAsia="zh-CN"/>
          </w:rPr>
          <w:t>, 4</w:t>
        </w:r>
        <w:r w:rsidRPr="00A23B68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>, and 5</w:t>
        </w:r>
        <w:r w:rsidRPr="00A23B68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order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5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>66 may fall into own Rx of band n77.</w:t>
        </w:r>
      </w:ins>
    </w:p>
    <w:p w14:paraId="4576AD00" w14:textId="77777777" w:rsidR="006D04D0" w:rsidRDefault="006D04D0" w:rsidP="006D04D0">
      <w:pPr>
        <w:numPr>
          <w:ilvl w:val="0"/>
          <w:numId w:val="7"/>
        </w:numPr>
        <w:rPr>
          <w:ins w:id="1333" w:author="Nokia" w:date="2020-10-15T14:32:00Z"/>
          <w:rFonts w:eastAsia="SimSun"/>
          <w:lang w:eastAsia="zh-CN"/>
        </w:rPr>
      </w:pPr>
      <w:ins w:id="1334" w:author="Nokia" w:date="2020-10-15T14:32:00Z">
        <w:r>
          <w:rPr>
            <w:rFonts w:eastAsia="SimSun"/>
            <w:lang w:eastAsia="zh-CN"/>
          </w:rPr>
          <w:t>The 4</w:t>
        </w:r>
        <w:r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and 5</w:t>
        </w:r>
        <w:r w:rsidRPr="00A23B68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order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5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>77 may fall into own Rx of band n5.</w:t>
        </w:r>
      </w:ins>
    </w:p>
    <w:p w14:paraId="74D7C14C" w14:textId="77777777" w:rsidR="006D04D0" w:rsidRDefault="006D04D0" w:rsidP="006D04D0">
      <w:pPr>
        <w:numPr>
          <w:ilvl w:val="0"/>
          <w:numId w:val="7"/>
        </w:numPr>
        <w:rPr>
          <w:ins w:id="1335" w:author="Nokia" w:date="2020-10-15T14:32:00Z"/>
          <w:rFonts w:eastAsia="SimSun"/>
          <w:lang w:eastAsia="zh-CN"/>
        </w:rPr>
      </w:pPr>
      <w:ins w:id="1336" w:author="Nokia" w:date="2020-10-15T14:32:00Z">
        <w:r>
          <w:rPr>
            <w:rFonts w:eastAsia="SimSun"/>
            <w:lang w:eastAsia="zh-CN"/>
          </w:rPr>
          <w:t>The 2</w:t>
        </w:r>
        <w:r w:rsidRPr="00A23B68">
          <w:rPr>
            <w:rFonts w:eastAsia="SimSun"/>
            <w:vertAlign w:val="superscript"/>
            <w:lang w:eastAsia="zh-CN"/>
          </w:rPr>
          <w:t>nd</w:t>
        </w:r>
        <w:r>
          <w:rPr>
            <w:rFonts w:eastAsia="SimSun"/>
            <w:lang w:eastAsia="zh-CN"/>
          </w:rPr>
          <w:t xml:space="preserve"> order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5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>77 may fall into own Rx of band n77.</w:t>
        </w:r>
      </w:ins>
    </w:p>
    <w:p w14:paraId="141F7AD2" w14:textId="77777777" w:rsidR="006D04D0" w:rsidRDefault="006D04D0" w:rsidP="006D04D0">
      <w:pPr>
        <w:numPr>
          <w:ilvl w:val="0"/>
          <w:numId w:val="7"/>
        </w:numPr>
        <w:rPr>
          <w:ins w:id="1337" w:author="Nokia" w:date="2020-10-15T14:32:00Z"/>
          <w:rFonts w:eastAsia="SimSun"/>
          <w:lang w:eastAsia="zh-CN"/>
        </w:rPr>
      </w:pPr>
      <w:ins w:id="1338" w:author="Nokia" w:date="2020-10-15T14:32:00Z">
        <w:r>
          <w:rPr>
            <w:rFonts w:eastAsia="SimSun"/>
            <w:lang w:eastAsia="zh-CN"/>
          </w:rPr>
          <w:t>The 3</w:t>
        </w:r>
        <w:r w:rsidRPr="00A23B68">
          <w:rPr>
            <w:rFonts w:eastAsia="SimSun"/>
            <w:vertAlign w:val="superscript"/>
            <w:lang w:eastAsia="zh-CN"/>
          </w:rPr>
          <w:t>rd</w:t>
        </w:r>
        <w:r>
          <w:rPr>
            <w:rFonts w:eastAsia="SimSun"/>
            <w:lang w:eastAsia="zh-CN"/>
          </w:rPr>
          <w:t xml:space="preserve"> order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5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>77 may fall into own Rx of band n66.</w:t>
        </w:r>
      </w:ins>
    </w:p>
    <w:p w14:paraId="16B787A8" w14:textId="77777777" w:rsidR="006D04D0" w:rsidRDefault="006D04D0" w:rsidP="006D04D0">
      <w:pPr>
        <w:numPr>
          <w:ilvl w:val="0"/>
          <w:numId w:val="7"/>
        </w:numPr>
        <w:rPr>
          <w:ins w:id="1339" w:author="Nokia" w:date="2020-10-15T14:32:00Z"/>
          <w:rFonts w:eastAsia="SimSun"/>
          <w:lang w:eastAsia="zh-CN"/>
        </w:rPr>
      </w:pPr>
      <w:ins w:id="1340" w:author="Nokia" w:date="2020-10-15T14:32:00Z">
        <w:r>
          <w:rPr>
            <w:rFonts w:eastAsia="SimSun"/>
            <w:lang w:eastAsia="zh-CN"/>
          </w:rPr>
          <w:t>The 2</w:t>
        </w:r>
        <w:r>
          <w:rPr>
            <w:rFonts w:eastAsia="SimSun"/>
            <w:vertAlign w:val="superscript"/>
            <w:lang w:eastAsia="zh-CN"/>
          </w:rPr>
          <w:t>nd</w:t>
        </w:r>
        <w:r>
          <w:rPr>
            <w:rFonts w:eastAsia="SimSun"/>
            <w:lang w:eastAsia="zh-CN"/>
          </w:rPr>
          <w:t xml:space="preserve"> and 5</w:t>
        </w:r>
        <w:r w:rsidRPr="0009236B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order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66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>77 may fall into own Rx of band n66.</w:t>
        </w:r>
      </w:ins>
    </w:p>
    <w:p w14:paraId="19DC08CE" w14:textId="77777777" w:rsidR="006D04D0" w:rsidRDefault="006D04D0" w:rsidP="006D04D0">
      <w:pPr>
        <w:numPr>
          <w:ilvl w:val="0"/>
          <w:numId w:val="7"/>
        </w:numPr>
        <w:rPr>
          <w:ins w:id="1341" w:author="Nokia" w:date="2020-10-15T14:32:00Z"/>
          <w:rFonts w:eastAsia="SimSun"/>
          <w:lang w:eastAsia="zh-CN"/>
        </w:rPr>
      </w:pPr>
      <w:ins w:id="1342" w:author="Nokia" w:date="2020-10-15T14:32:00Z">
        <w:r w:rsidRPr="00A23B68">
          <w:rPr>
            <w:rFonts w:eastAsia="SimSun"/>
            <w:lang w:eastAsia="zh-CN"/>
          </w:rPr>
          <w:t>The 4</w:t>
        </w:r>
        <w:r w:rsidRPr="00A23B68">
          <w:rPr>
            <w:rFonts w:eastAsia="SimSun"/>
            <w:vertAlign w:val="superscript"/>
            <w:lang w:eastAsia="zh-CN"/>
          </w:rPr>
          <w:t>th</w:t>
        </w:r>
        <w:r w:rsidRPr="00A23B68">
          <w:rPr>
            <w:rFonts w:eastAsia="SimSun"/>
            <w:lang w:eastAsia="zh-CN"/>
          </w:rPr>
          <w:t xml:space="preserve"> and 5</w:t>
        </w:r>
        <w:r w:rsidRPr="00A23B68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order I</w:t>
        </w:r>
        <w:r w:rsidRPr="00A23B68">
          <w:rPr>
            <w:rFonts w:eastAsia="SimSun"/>
            <w:lang w:eastAsia="zh-CN"/>
          </w:rPr>
          <w:t xml:space="preserve">MD generated by dual uplink of </w:t>
        </w:r>
        <w:r w:rsidRPr="00A23B68">
          <w:rPr>
            <w:rFonts w:eastAsia="SimSun" w:hint="eastAsia"/>
            <w:lang w:eastAsia="zh-CN"/>
          </w:rPr>
          <w:t>Band n</w:t>
        </w:r>
        <w:r w:rsidRPr="00A23B68">
          <w:rPr>
            <w:rFonts w:eastAsia="SimSun"/>
            <w:lang w:eastAsia="zh-CN"/>
          </w:rPr>
          <w:t>66</w:t>
        </w:r>
        <w:r w:rsidRPr="00A23B68">
          <w:rPr>
            <w:rFonts w:eastAsia="SimSun" w:hint="eastAsia"/>
            <w:lang w:eastAsia="zh-CN"/>
          </w:rPr>
          <w:t xml:space="preserve"> + Band n</w:t>
        </w:r>
        <w:r w:rsidRPr="00A23B68">
          <w:rPr>
            <w:rFonts w:eastAsia="SimSun"/>
            <w:lang w:eastAsia="zh-CN"/>
          </w:rPr>
          <w:t>77 may fall into own Rx of band n77</w:t>
        </w:r>
        <w:r>
          <w:rPr>
            <w:rFonts w:eastAsia="SimSun"/>
            <w:lang w:eastAsia="zh-CN"/>
          </w:rPr>
          <w:t>.</w:t>
        </w:r>
      </w:ins>
    </w:p>
    <w:p w14:paraId="294A9955" w14:textId="77777777" w:rsidR="006D04D0" w:rsidRPr="00A23B68" w:rsidRDefault="006D04D0" w:rsidP="006D04D0">
      <w:pPr>
        <w:rPr>
          <w:ins w:id="1343" w:author="Nokia" w:date="2020-10-15T14:32:00Z"/>
          <w:rFonts w:eastAsia="SimSun"/>
          <w:lang w:eastAsia="zh-CN"/>
        </w:rPr>
      </w:pPr>
    </w:p>
    <w:p w14:paraId="2DE92B32" w14:textId="77777777" w:rsidR="006D04D0" w:rsidRDefault="006D04D0" w:rsidP="006D04D0">
      <w:pPr>
        <w:pStyle w:val="Heading4"/>
        <w:keepNext w:val="0"/>
        <w:keepLines w:val="0"/>
        <w:spacing w:before="100" w:beforeAutospacing="1" w:afterLines="100" w:after="240"/>
        <w:ind w:left="0" w:firstLine="0"/>
        <w:rPr>
          <w:ins w:id="1344" w:author="Nokia" w:date="2020-10-15T14:32:00Z"/>
          <w:rFonts w:ascii="Calibri" w:eastAsia="SimSun" w:hAnsi="Calibri"/>
          <w:color w:val="000000"/>
          <w:sz w:val="28"/>
          <w:szCs w:val="22"/>
          <w:lang w:val="en-US" w:eastAsia="zh-CN"/>
        </w:rPr>
      </w:pPr>
      <w:bookmarkStart w:id="1345" w:name="_Toc36627398"/>
      <w:bookmarkStart w:id="1346" w:name="_Toc9848456"/>
      <w:bookmarkStart w:id="1347" w:name="_Toc31896"/>
      <w:bookmarkStart w:id="1348" w:name="_Toc36628165"/>
      <w:bookmarkStart w:id="1349" w:name="_Toc487144347"/>
      <w:bookmarkStart w:id="1350" w:name="_Toc4969903"/>
      <w:bookmarkStart w:id="1351" w:name="_Toc16106"/>
      <w:bookmarkStart w:id="1352" w:name="_Toc6515"/>
      <w:ins w:id="1353" w:author="Nokia" w:date="2020-10-15T14:32:00Z">
        <w:r>
          <w:rPr>
            <w:rFonts w:eastAsia="SimSun" w:hint="eastAsia"/>
            <w:color w:val="000000"/>
            <w:sz w:val="28"/>
            <w:lang w:val="en-US" w:eastAsia="zh-CN"/>
          </w:rPr>
          <w:t>5.</w:t>
        </w:r>
        <w:r>
          <w:rPr>
            <w:rFonts w:eastAsia="SimSun"/>
            <w:color w:val="000000"/>
            <w:sz w:val="28"/>
            <w:lang w:val="en-US" w:eastAsia="zh-CN"/>
          </w:rPr>
          <w:t>X</w:t>
        </w:r>
        <w:r>
          <w:rPr>
            <w:rFonts w:eastAsia="SimSun" w:hint="eastAsia"/>
            <w:color w:val="000000"/>
            <w:sz w:val="28"/>
            <w:lang w:val="en-US" w:eastAsia="zh-CN"/>
          </w:rPr>
          <w:t>.4</w:t>
        </w:r>
        <w:r>
          <w:rPr>
            <w:rFonts w:eastAsia="SimSun"/>
            <w:color w:val="000000"/>
            <w:sz w:val="28"/>
            <w:lang w:val="en-US" w:eastAsia="zh-CN"/>
          </w:rPr>
          <w:t>.</w:t>
        </w:r>
        <w:r>
          <w:rPr>
            <w:rFonts w:eastAsia="SimSun" w:hint="eastAsia"/>
            <w:color w:val="000000"/>
            <w:sz w:val="28"/>
            <w:lang w:val="en-US" w:eastAsia="zh-CN"/>
          </w:rPr>
          <w:t>4</w:t>
        </w:r>
        <w:r>
          <w:rPr>
            <w:rFonts w:ascii="Calibri" w:eastAsia="SimSun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eastAsia="SimSun"/>
            <w:color w:val="000000"/>
            <w:sz w:val="28"/>
            <w:lang w:val="en-US" w:eastAsia="zh-CN"/>
          </w:rPr>
          <w:t>REFSENS requirements</w:t>
        </w:r>
        <w:bookmarkEnd w:id="1345"/>
        <w:bookmarkEnd w:id="1346"/>
        <w:bookmarkEnd w:id="1347"/>
        <w:bookmarkEnd w:id="1348"/>
        <w:bookmarkEnd w:id="1349"/>
        <w:bookmarkEnd w:id="1350"/>
        <w:bookmarkEnd w:id="1351"/>
        <w:bookmarkEnd w:id="1352"/>
      </w:ins>
    </w:p>
    <w:p w14:paraId="652AE46B" w14:textId="77777777" w:rsidR="006D04D0" w:rsidRDefault="006D04D0" w:rsidP="006D04D0">
      <w:pPr>
        <w:rPr>
          <w:ins w:id="1354" w:author="Nokia" w:date="2020-10-15T14:32:00Z"/>
          <w:rFonts w:eastAsia="SimSun"/>
          <w:lang w:eastAsia="zh-CN"/>
        </w:rPr>
      </w:pPr>
      <w:ins w:id="1355" w:author="Nokia" w:date="2020-10-15T14:32:00Z">
        <w:r>
          <w:t xml:space="preserve">The IMD issues specific to 3DL/2UL for </w:t>
        </w:r>
        <w:r>
          <w:rPr>
            <w:rFonts w:eastAsia="SimSun"/>
            <w:lang w:eastAsia="zh-CN"/>
          </w:rPr>
          <w:t xml:space="preserve">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5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 xml:space="preserve">66 </w:t>
        </w:r>
        <w:r>
          <w:t xml:space="preserve">are that </w:t>
        </w:r>
        <w:r>
          <w:rPr>
            <w:rFonts w:eastAsia="SimSun"/>
            <w:lang w:eastAsia="zh-CN"/>
          </w:rPr>
          <w:t>the 3</w:t>
        </w:r>
        <w:r>
          <w:rPr>
            <w:rFonts w:eastAsia="SimSun"/>
            <w:vertAlign w:val="superscript"/>
            <w:lang w:eastAsia="zh-CN"/>
          </w:rPr>
          <w:t>rd</w:t>
        </w:r>
        <w:r>
          <w:rPr>
            <w:rFonts w:eastAsia="SimSun"/>
            <w:lang w:eastAsia="zh-CN"/>
          </w:rPr>
          <w:t>, 4</w:t>
        </w:r>
        <w:r w:rsidRPr="00CA6CC0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and 5</w:t>
        </w:r>
        <w:r w:rsidRPr="00CA6CC0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order IMD may fall into own Rx of band n77. As this IMD issue is similar to CA_n5A-n25A-n78A for IMD3, DC_1A-8A_n79A for IMD4 and DC_1A_n8A-n78A for IMD5, where low and high FDD band IMD3 falls into C-band, those MSD values are is reused.</w:t>
        </w:r>
      </w:ins>
    </w:p>
    <w:p w14:paraId="3989D31C" w14:textId="77777777" w:rsidR="006D04D0" w:rsidRDefault="006D04D0" w:rsidP="006D04D0">
      <w:pPr>
        <w:rPr>
          <w:ins w:id="1356" w:author="Nokia" w:date="2020-10-15T14:32:00Z"/>
          <w:rFonts w:eastAsia="SimSun"/>
          <w:lang w:eastAsia="zh-CN"/>
        </w:rPr>
      </w:pPr>
      <w:ins w:id="1357" w:author="Nokia" w:date="2020-10-15T14:32:00Z">
        <w:r>
          <w:t xml:space="preserve">The IMD issues specific to 3DL/2UL for </w:t>
        </w:r>
        <w:r>
          <w:rPr>
            <w:rFonts w:eastAsia="SimSun"/>
            <w:lang w:eastAsia="zh-CN"/>
          </w:rPr>
          <w:t xml:space="preserve">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5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 xml:space="preserve">77 </w:t>
        </w:r>
        <w:r>
          <w:t xml:space="preserve">are that </w:t>
        </w:r>
        <w:r>
          <w:rPr>
            <w:rFonts w:eastAsia="SimSun"/>
            <w:lang w:eastAsia="zh-CN"/>
          </w:rPr>
          <w:t>the 3</w:t>
        </w:r>
        <w:r w:rsidRPr="0055194E">
          <w:rPr>
            <w:rFonts w:eastAsia="SimSun"/>
            <w:vertAlign w:val="superscript"/>
            <w:lang w:eastAsia="zh-CN"/>
          </w:rPr>
          <w:t>rd</w:t>
        </w:r>
        <w:r>
          <w:rPr>
            <w:rFonts w:eastAsia="SimSun"/>
            <w:lang w:eastAsia="zh-CN"/>
          </w:rPr>
          <w:t xml:space="preserve"> IMD may fall into own Rx of band n66. As this IMD issue is similar to DC_1A-8A_n77A, where a low FDD and band n77 IMD3 falls into n77, the MSD values are is reused.</w:t>
        </w:r>
      </w:ins>
    </w:p>
    <w:p w14:paraId="7774A4C5" w14:textId="77777777" w:rsidR="006D04D0" w:rsidRDefault="006D04D0" w:rsidP="006D04D0">
      <w:pPr>
        <w:rPr>
          <w:ins w:id="1358" w:author="Nokia" w:date="2020-10-15T14:32:00Z"/>
          <w:rFonts w:eastAsia="SimSun"/>
          <w:lang w:eastAsia="zh-CN"/>
        </w:rPr>
      </w:pPr>
    </w:p>
    <w:p w14:paraId="50E22455" w14:textId="77777777" w:rsidR="006D04D0" w:rsidRDefault="006D04D0" w:rsidP="006D04D0">
      <w:pPr>
        <w:pStyle w:val="TH"/>
        <w:rPr>
          <w:ins w:id="1359" w:author="Nokia" w:date="2020-10-15T14:32:00Z"/>
        </w:rPr>
      </w:pPr>
      <w:ins w:id="1360" w:author="Nokia" w:date="2020-10-15T14:32:00Z">
        <w:r>
          <w:lastRenderedPageBreak/>
          <w:t xml:space="preserve">Table </w:t>
        </w:r>
        <w:r>
          <w:rPr>
            <w:rFonts w:eastAsia="SimSun" w:hint="eastAsia"/>
            <w:lang w:val="en-US" w:eastAsia="zh-CN"/>
          </w:rPr>
          <w:t>5.</w:t>
        </w:r>
        <w:r>
          <w:rPr>
            <w:rFonts w:eastAsia="SimSun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>.4</w:t>
        </w:r>
        <w:r>
          <w:rPr>
            <w:lang w:val="en-US"/>
          </w:rPr>
          <w:t>.</w:t>
        </w:r>
        <w:r>
          <w:rPr>
            <w:rFonts w:eastAsia="SimSun" w:hint="eastAsia"/>
            <w:lang w:val="en-US" w:eastAsia="zh-CN"/>
          </w:rPr>
          <w:t>4</w:t>
        </w:r>
        <w: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eastAsia="SimSun"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6D04D0" w14:paraId="68C535D5" w14:textId="77777777" w:rsidTr="009D191F">
        <w:trPr>
          <w:trHeight w:val="231"/>
          <w:tblHeader/>
          <w:jc w:val="center"/>
          <w:ins w:id="1361" w:author="Nokia" w:date="2020-10-15T14:32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0E98BA02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362" w:author="Nokia" w:date="2020-10-15T14:32:00Z"/>
                <w:rFonts w:ascii="Arial" w:hAnsi="Arial" w:cs="Arial"/>
                <w:b/>
                <w:sz w:val="18"/>
              </w:rPr>
            </w:pPr>
            <w:ins w:id="1363" w:author="Nokia" w:date="2020-10-15T14:32:00Z">
              <w:r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14248C23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364" w:author="Nokia" w:date="2020-10-15T14:32:00Z"/>
                <w:rFonts w:ascii="Arial" w:hAnsi="Arial" w:cs="Arial"/>
                <w:b/>
                <w:sz w:val="18"/>
              </w:rPr>
            </w:pPr>
            <w:ins w:id="1365" w:author="Nokia" w:date="2020-10-15T14:32:00Z">
              <w:r>
                <w:rPr>
                  <w:rFonts w:ascii="Arial" w:hAnsi="Arial" w:cs="Arial"/>
                  <w:b/>
                  <w:sz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5920D109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366" w:author="Nokia" w:date="2020-10-15T14:32:00Z"/>
                <w:rFonts w:ascii="Arial" w:hAnsi="Arial" w:cs="Arial"/>
                <w:b/>
                <w:sz w:val="18"/>
              </w:rPr>
            </w:pPr>
            <w:ins w:id="1367" w:author="Nokia" w:date="2020-10-15T14:32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5B003A8F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368" w:author="Nokia" w:date="2020-10-15T14:32:00Z"/>
                <w:rFonts w:ascii="Arial" w:hAnsi="Arial" w:cs="Arial"/>
                <w:b/>
                <w:sz w:val="18"/>
              </w:rPr>
            </w:pPr>
            <w:ins w:id="1369" w:author="Nokia" w:date="2020-10-15T14:32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32D35631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370" w:author="Nokia" w:date="2020-10-15T14:32:00Z"/>
                <w:rFonts w:ascii="Arial" w:hAnsi="Arial" w:cs="Arial"/>
                <w:b/>
                <w:sz w:val="18"/>
              </w:rPr>
            </w:pPr>
            <w:ins w:id="1371" w:author="Nokia" w:date="2020-10-15T14:32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709E7242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372" w:author="Nokia" w:date="2020-10-15T14:32:00Z"/>
                <w:rFonts w:ascii="Arial" w:hAnsi="Arial" w:cs="Arial"/>
                <w:b/>
                <w:sz w:val="18"/>
              </w:rPr>
            </w:pPr>
            <w:ins w:id="1373" w:author="Nokia" w:date="2020-10-15T14:32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099253BA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374" w:author="Nokia" w:date="2020-10-15T14:32:00Z"/>
                <w:rFonts w:ascii="Arial" w:hAnsi="Arial" w:cs="Arial"/>
                <w:b/>
                <w:sz w:val="18"/>
              </w:rPr>
            </w:pPr>
            <w:ins w:id="1375" w:author="Nokia" w:date="2020-10-15T14:32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4DA2C2E3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376" w:author="Nokia" w:date="2020-10-15T14:32:00Z"/>
                <w:rFonts w:ascii="Arial" w:hAnsi="Arial" w:cs="Arial"/>
                <w:b/>
                <w:sz w:val="18"/>
              </w:rPr>
            </w:pPr>
            <w:ins w:id="1377" w:author="Nokia" w:date="2020-10-15T14:32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781B60C5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378" w:author="Nokia" w:date="2020-10-15T14:32:00Z"/>
                <w:rFonts w:ascii="Arial" w:hAnsi="Arial" w:cs="Arial"/>
                <w:b/>
                <w:sz w:val="18"/>
              </w:rPr>
            </w:pPr>
            <w:ins w:id="1379" w:author="Nokia" w:date="2020-10-15T14:32:00Z">
              <w:r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4D5C4B65" w14:textId="77777777" w:rsidR="006D04D0" w:rsidRDefault="006D04D0" w:rsidP="009D191F">
            <w:pPr>
              <w:keepNext/>
              <w:keepLines/>
              <w:spacing w:after="0"/>
              <w:jc w:val="center"/>
              <w:rPr>
                <w:ins w:id="1380" w:author="Nokia" w:date="2020-10-15T14:32:00Z"/>
                <w:rFonts w:ascii="Arial" w:hAnsi="Arial" w:cs="Arial"/>
                <w:b/>
                <w:sz w:val="18"/>
              </w:rPr>
            </w:pPr>
            <w:ins w:id="1381" w:author="Nokia" w:date="2020-10-15T14:32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6D04D0" w14:paraId="2547C409" w14:textId="77777777" w:rsidTr="009D191F">
        <w:trPr>
          <w:trHeight w:val="149"/>
          <w:jc w:val="center"/>
          <w:ins w:id="1382" w:author="Nokia" w:date="2020-10-15T14:32:00Z"/>
        </w:trPr>
        <w:tc>
          <w:tcPr>
            <w:tcW w:w="1738" w:type="dxa"/>
            <w:vMerge w:val="restart"/>
            <w:vAlign w:val="center"/>
          </w:tcPr>
          <w:p w14:paraId="70AF2BE7" w14:textId="77777777" w:rsidR="006D04D0" w:rsidRDefault="006D04D0" w:rsidP="009D191F">
            <w:pPr>
              <w:pStyle w:val="TAC"/>
              <w:rPr>
                <w:ins w:id="1383" w:author="Nokia" w:date="2020-10-15T14:32:00Z"/>
              </w:rPr>
            </w:pPr>
            <w:ins w:id="1384" w:author="Nokia" w:date="2020-10-15T14:32:00Z">
              <w:r>
                <w:rPr>
                  <w:rFonts w:eastAsia="SimSun" w:cs="Arial" w:hint="eastAsia"/>
                  <w:bCs/>
                  <w:lang w:val="en-US" w:eastAsia="zh-CN"/>
                </w:rPr>
                <w:t>CA</w:t>
              </w:r>
              <w:r>
                <w:rPr>
                  <w:rFonts w:cs="Arial"/>
                  <w:bCs/>
                  <w:lang w:val="en-US"/>
                </w:rPr>
                <w:t>_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n</w:t>
              </w:r>
              <w:r>
                <w:rPr>
                  <w:rFonts w:cs="Arial"/>
                  <w:bCs/>
                  <w:lang w:val="en-US"/>
                </w:rPr>
                <w:t>5A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-</w:t>
              </w:r>
              <w:r>
                <w:rPr>
                  <w:rFonts w:cs="Arial"/>
                  <w:bCs/>
                  <w:lang w:val="en-US"/>
                </w:rPr>
                <w:t>n66A-n77A</w:t>
              </w:r>
            </w:ins>
          </w:p>
        </w:tc>
        <w:tc>
          <w:tcPr>
            <w:tcW w:w="1146" w:type="dxa"/>
            <w:vAlign w:val="center"/>
          </w:tcPr>
          <w:p w14:paraId="0B3442F8" w14:textId="77777777" w:rsidR="006D04D0" w:rsidRDefault="006D04D0" w:rsidP="009D191F">
            <w:pPr>
              <w:pStyle w:val="TAC"/>
              <w:rPr>
                <w:ins w:id="1385" w:author="Nokia" w:date="2020-10-15T14:32:00Z"/>
              </w:rPr>
            </w:pPr>
            <w:ins w:id="1386" w:author="Nokia" w:date="2020-10-15T14:32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t>5</w:t>
              </w:r>
            </w:ins>
          </w:p>
        </w:tc>
        <w:tc>
          <w:tcPr>
            <w:tcW w:w="1160" w:type="dxa"/>
            <w:vAlign w:val="center"/>
          </w:tcPr>
          <w:p w14:paraId="6EF9D5EB" w14:textId="77777777" w:rsidR="006D04D0" w:rsidRDefault="006D04D0" w:rsidP="009D191F">
            <w:pPr>
              <w:pStyle w:val="TAC"/>
              <w:rPr>
                <w:ins w:id="1387" w:author="Nokia" w:date="2020-10-15T14:32:00Z"/>
              </w:rPr>
            </w:pPr>
            <w:ins w:id="1388" w:author="Nokia" w:date="2020-10-15T14:32:00Z">
              <w:r>
                <w:t>830</w:t>
              </w:r>
            </w:ins>
          </w:p>
        </w:tc>
        <w:tc>
          <w:tcPr>
            <w:tcW w:w="746" w:type="dxa"/>
            <w:vAlign w:val="center"/>
          </w:tcPr>
          <w:p w14:paraId="0190908F" w14:textId="77777777" w:rsidR="006D04D0" w:rsidRDefault="006D04D0" w:rsidP="009D191F">
            <w:pPr>
              <w:pStyle w:val="TAC"/>
              <w:rPr>
                <w:ins w:id="1389" w:author="Nokia" w:date="2020-10-15T14:32:00Z"/>
              </w:rPr>
            </w:pPr>
            <w:ins w:id="1390" w:author="Nokia" w:date="2020-10-15T14:32:00Z">
              <w:r>
                <w:t>5</w:t>
              </w:r>
            </w:ins>
          </w:p>
        </w:tc>
        <w:tc>
          <w:tcPr>
            <w:tcW w:w="877" w:type="dxa"/>
            <w:vAlign w:val="center"/>
          </w:tcPr>
          <w:p w14:paraId="22067EEA" w14:textId="77777777" w:rsidR="006D04D0" w:rsidRDefault="006D04D0" w:rsidP="009D191F">
            <w:pPr>
              <w:pStyle w:val="TAC"/>
              <w:rPr>
                <w:ins w:id="1391" w:author="Nokia" w:date="2020-10-15T14:32:00Z"/>
              </w:rPr>
            </w:pPr>
            <w:ins w:id="1392" w:author="Nokia" w:date="2020-10-15T14:32:00Z">
              <w:r>
                <w:t>25</w:t>
              </w:r>
            </w:ins>
          </w:p>
        </w:tc>
        <w:tc>
          <w:tcPr>
            <w:tcW w:w="1299" w:type="dxa"/>
            <w:vAlign w:val="center"/>
          </w:tcPr>
          <w:p w14:paraId="6E3F9CFD" w14:textId="77777777" w:rsidR="006D04D0" w:rsidRDefault="006D04D0" w:rsidP="009D191F">
            <w:pPr>
              <w:pStyle w:val="TAC"/>
              <w:rPr>
                <w:ins w:id="1393" w:author="Nokia" w:date="2020-10-15T14:32:00Z"/>
              </w:rPr>
            </w:pPr>
            <w:ins w:id="1394" w:author="Nokia" w:date="2020-10-15T14:32:00Z">
              <w:r>
                <w:t>875</w:t>
              </w:r>
            </w:ins>
          </w:p>
        </w:tc>
        <w:tc>
          <w:tcPr>
            <w:tcW w:w="634" w:type="dxa"/>
            <w:vAlign w:val="center"/>
          </w:tcPr>
          <w:p w14:paraId="19769448" w14:textId="77777777" w:rsidR="006D04D0" w:rsidRDefault="006D04D0" w:rsidP="009D191F">
            <w:pPr>
              <w:pStyle w:val="TAC"/>
              <w:rPr>
                <w:ins w:id="1395" w:author="Nokia" w:date="2020-10-15T14:32:00Z"/>
              </w:rPr>
            </w:pPr>
            <w:ins w:id="1396" w:author="Nokia" w:date="2020-10-15T14:32:00Z">
              <w:r>
                <w:t>N/A</w:t>
              </w:r>
            </w:ins>
          </w:p>
        </w:tc>
        <w:tc>
          <w:tcPr>
            <w:tcW w:w="817" w:type="dxa"/>
            <w:vAlign w:val="center"/>
          </w:tcPr>
          <w:p w14:paraId="75233B7C" w14:textId="77777777" w:rsidR="006D04D0" w:rsidRDefault="006D04D0" w:rsidP="009D191F">
            <w:pPr>
              <w:pStyle w:val="TAC"/>
              <w:rPr>
                <w:ins w:id="1397" w:author="Nokia" w:date="2020-10-15T14:32:00Z"/>
              </w:rPr>
            </w:pPr>
            <w:ins w:id="1398" w:author="Nokia" w:date="2020-10-15T14:32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63AE0020" w14:textId="77777777" w:rsidR="006D04D0" w:rsidRDefault="006D04D0" w:rsidP="009D191F">
            <w:pPr>
              <w:pStyle w:val="TAC"/>
              <w:rPr>
                <w:ins w:id="1399" w:author="Nokia" w:date="2020-10-15T14:32:00Z"/>
              </w:rPr>
            </w:pPr>
            <w:ins w:id="1400" w:author="Nokia" w:date="2020-10-15T14:32:00Z">
              <w:r>
                <w:t>N/A</w:t>
              </w:r>
            </w:ins>
          </w:p>
        </w:tc>
      </w:tr>
      <w:tr w:rsidR="006D04D0" w14:paraId="7296D805" w14:textId="77777777" w:rsidTr="009D191F">
        <w:trPr>
          <w:trHeight w:val="22"/>
          <w:jc w:val="center"/>
          <w:ins w:id="1401" w:author="Nokia" w:date="2020-10-15T14:32:00Z"/>
        </w:trPr>
        <w:tc>
          <w:tcPr>
            <w:tcW w:w="1738" w:type="dxa"/>
            <w:vMerge/>
            <w:vAlign w:val="center"/>
          </w:tcPr>
          <w:p w14:paraId="4D386323" w14:textId="77777777" w:rsidR="006D04D0" w:rsidRDefault="006D04D0" w:rsidP="009D191F">
            <w:pPr>
              <w:pStyle w:val="TAC"/>
              <w:rPr>
                <w:ins w:id="1402" w:author="Nokia" w:date="2020-10-15T14:32:00Z"/>
              </w:rPr>
            </w:pPr>
          </w:p>
        </w:tc>
        <w:tc>
          <w:tcPr>
            <w:tcW w:w="1146" w:type="dxa"/>
            <w:vAlign w:val="center"/>
          </w:tcPr>
          <w:p w14:paraId="074015B4" w14:textId="77777777" w:rsidR="006D04D0" w:rsidRDefault="006D04D0" w:rsidP="009D191F">
            <w:pPr>
              <w:pStyle w:val="TAC"/>
              <w:rPr>
                <w:ins w:id="1403" w:author="Nokia" w:date="2020-10-15T14:32:00Z"/>
                <w:lang w:val="sv-SE"/>
              </w:rPr>
            </w:pPr>
            <w:ins w:id="1404" w:author="Nokia" w:date="2020-10-15T14:32:00Z">
              <w:r>
                <w:rPr>
                  <w:lang w:val="sv-SE"/>
                </w:rPr>
                <w:t>n</w:t>
              </w:r>
              <w:r>
                <w:t>66</w:t>
              </w:r>
            </w:ins>
          </w:p>
        </w:tc>
        <w:tc>
          <w:tcPr>
            <w:tcW w:w="1160" w:type="dxa"/>
            <w:vAlign w:val="center"/>
          </w:tcPr>
          <w:p w14:paraId="408D41A7" w14:textId="77777777" w:rsidR="006D04D0" w:rsidRDefault="006D04D0" w:rsidP="009D191F">
            <w:pPr>
              <w:pStyle w:val="TAC"/>
              <w:rPr>
                <w:ins w:id="1405" w:author="Nokia" w:date="2020-10-15T14:32:00Z"/>
              </w:rPr>
            </w:pPr>
            <w:ins w:id="1406" w:author="Nokia" w:date="2020-10-15T14:32:00Z">
              <w:r>
                <w:t>1750</w:t>
              </w:r>
            </w:ins>
          </w:p>
        </w:tc>
        <w:tc>
          <w:tcPr>
            <w:tcW w:w="746" w:type="dxa"/>
            <w:vAlign w:val="center"/>
          </w:tcPr>
          <w:p w14:paraId="061C8467" w14:textId="77777777" w:rsidR="006D04D0" w:rsidRDefault="006D04D0" w:rsidP="009D191F">
            <w:pPr>
              <w:pStyle w:val="TAC"/>
              <w:rPr>
                <w:ins w:id="1407" w:author="Nokia" w:date="2020-10-15T14:32:00Z"/>
              </w:rPr>
            </w:pPr>
            <w:ins w:id="1408" w:author="Nokia" w:date="2020-10-15T14:32:00Z">
              <w:r>
                <w:t>5</w:t>
              </w:r>
            </w:ins>
          </w:p>
        </w:tc>
        <w:tc>
          <w:tcPr>
            <w:tcW w:w="877" w:type="dxa"/>
            <w:vAlign w:val="center"/>
          </w:tcPr>
          <w:p w14:paraId="0F102A01" w14:textId="77777777" w:rsidR="006D04D0" w:rsidRDefault="006D04D0" w:rsidP="009D191F">
            <w:pPr>
              <w:pStyle w:val="TAC"/>
              <w:rPr>
                <w:ins w:id="1409" w:author="Nokia" w:date="2020-10-15T14:32:00Z"/>
              </w:rPr>
            </w:pPr>
            <w:ins w:id="1410" w:author="Nokia" w:date="2020-10-15T14:32:00Z">
              <w:r>
                <w:t>25</w:t>
              </w:r>
            </w:ins>
          </w:p>
        </w:tc>
        <w:tc>
          <w:tcPr>
            <w:tcW w:w="1299" w:type="dxa"/>
            <w:vAlign w:val="center"/>
          </w:tcPr>
          <w:p w14:paraId="7A281FE2" w14:textId="77777777" w:rsidR="006D04D0" w:rsidRDefault="006D04D0" w:rsidP="009D191F">
            <w:pPr>
              <w:pStyle w:val="TAC"/>
              <w:rPr>
                <w:ins w:id="1411" w:author="Nokia" w:date="2020-10-15T14:32:00Z"/>
              </w:rPr>
            </w:pPr>
            <w:ins w:id="1412" w:author="Nokia" w:date="2020-10-15T14:32:00Z">
              <w:r>
                <w:t>2150</w:t>
              </w:r>
            </w:ins>
          </w:p>
        </w:tc>
        <w:tc>
          <w:tcPr>
            <w:tcW w:w="634" w:type="dxa"/>
            <w:vAlign w:val="center"/>
          </w:tcPr>
          <w:p w14:paraId="705C11CB" w14:textId="77777777" w:rsidR="006D04D0" w:rsidRDefault="006D04D0" w:rsidP="009D191F">
            <w:pPr>
              <w:pStyle w:val="TAC"/>
              <w:rPr>
                <w:ins w:id="1413" w:author="Nokia" w:date="2020-10-15T14:32:00Z"/>
              </w:rPr>
            </w:pPr>
            <w:ins w:id="1414" w:author="Nokia" w:date="2020-10-15T14:32:00Z">
              <w:r>
                <w:t>N/A</w:t>
              </w:r>
            </w:ins>
          </w:p>
        </w:tc>
        <w:tc>
          <w:tcPr>
            <w:tcW w:w="817" w:type="dxa"/>
            <w:vAlign w:val="center"/>
          </w:tcPr>
          <w:p w14:paraId="172379C8" w14:textId="77777777" w:rsidR="006D04D0" w:rsidRDefault="006D04D0" w:rsidP="009D191F">
            <w:pPr>
              <w:pStyle w:val="TAC"/>
              <w:rPr>
                <w:ins w:id="1415" w:author="Nokia" w:date="2020-10-15T14:32:00Z"/>
              </w:rPr>
            </w:pPr>
            <w:ins w:id="1416" w:author="Nokia" w:date="2020-10-15T14:32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4703A9D3" w14:textId="77777777" w:rsidR="006D04D0" w:rsidRDefault="006D04D0" w:rsidP="009D191F">
            <w:pPr>
              <w:pStyle w:val="TAC"/>
              <w:rPr>
                <w:ins w:id="1417" w:author="Nokia" w:date="2020-10-15T14:32:00Z"/>
              </w:rPr>
            </w:pPr>
            <w:ins w:id="1418" w:author="Nokia" w:date="2020-10-15T14:32:00Z">
              <w:r>
                <w:t>N/A</w:t>
              </w:r>
            </w:ins>
          </w:p>
        </w:tc>
      </w:tr>
      <w:tr w:rsidR="006D04D0" w14:paraId="58B184C5" w14:textId="77777777" w:rsidTr="009D191F">
        <w:trPr>
          <w:trHeight w:val="22"/>
          <w:jc w:val="center"/>
          <w:ins w:id="1419" w:author="Nokia" w:date="2020-10-15T14:32:00Z"/>
        </w:trPr>
        <w:tc>
          <w:tcPr>
            <w:tcW w:w="1738" w:type="dxa"/>
            <w:vMerge/>
            <w:vAlign w:val="center"/>
          </w:tcPr>
          <w:p w14:paraId="1FEA25E3" w14:textId="77777777" w:rsidR="006D04D0" w:rsidRDefault="006D04D0" w:rsidP="009D191F">
            <w:pPr>
              <w:pStyle w:val="TAC"/>
              <w:rPr>
                <w:ins w:id="1420" w:author="Nokia" w:date="2020-10-15T14:32:00Z"/>
              </w:rPr>
            </w:pPr>
          </w:p>
        </w:tc>
        <w:tc>
          <w:tcPr>
            <w:tcW w:w="1146" w:type="dxa"/>
            <w:vAlign w:val="center"/>
          </w:tcPr>
          <w:p w14:paraId="74BC48DB" w14:textId="77777777" w:rsidR="006D04D0" w:rsidRDefault="006D04D0" w:rsidP="009D191F">
            <w:pPr>
              <w:pStyle w:val="TAC"/>
              <w:rPr>
                <w:ins w:id="1421" w:author="Nokia" w:date="2020-10-15T14:32:00Z"/>
              </w:rPr>
            </w:pPr>
            <w:ins w:id="1422" w:author="Nokia" w:date="2020-10-15T14:32:00Z">
              <w:r>
                <w:t>n77</w:t>
              </w:r>
            </w:ins>
          </w:p>
        </w:tc>
        <w:tc>
          <w:tcPr>
            <w:tcW w:w="1160" w:type="dxa"/>
            <w:vAlign w:val="center"/>
          </w:tcPr>
          <w:p w14:paraId="76440020" w14:textId="77777777" w:rsidR="006D04D0" w:rsidRDefault="006D04D0" w:rsidP="009D191F">
            <w:pPr>
              <w:pStyle w:val="TAC"/>
              <w:rPr>
                <w:ins w:id="1423" w:author="Nokia" w:date="2020-10-15T14:32:00Z"/>
              </w:rPr>
            </w:pPr>
            <w:ins w:id="1424" w:author="Nokia" w:date="2020-10-15T14:32:00Z">
              <w:r>
                <w:t>3410</w:t>
              </w:r>
            </w:ins>
          </w:p>
        </w:tc>
        <w:tc>
          <w:tcPr>
            <w:tcW w:w="746" w:type="dxa"/>
            <w:vAlign w:val="center"/>
          </w:tcPr>
          <w:p w14:paraId="29C5D485" w14:textId="77777777" w:rsidR="006D04D0" w:rsidRDefault="006D04D0" w:rsidP="009D191F">
            <w:pPr>
              <w:pStyle w:val="TAC"/>
              <w:rPr>
                <w:ins w:id="1425" w:author="Nokia" w:date="2020-10-15T14:32:00Z"/>
              </w:rPr>
            </w:pPr>
            <w:ins w:id="1426" w:author="Nokia" w:date="2020-10-15T14:32:00Z">
              <w:r>
                <w:t>10</w:t>
              </w:r>
            </w:ins>
          </w:p>
        </w:tc>
        <w:tc>
          <w:tcPr>
            <w:tcW w:w="877" w:type="dxa"/>
            <w:vAlign w:val="center"/>
          </w:tcPr>
          <w:p w14:paraId="2576C6C3" w14:textId="77777777" w:rsidR="006D04D0" w:rsidRDefault="006D04D0" w:rsidP="009D191F">
            <w:pPr>
              <w:pStyle w:val="TAC"/>
              <w:rPr>
                <w:ins w:id="1427" w:author="Nokia" w:date="2020-10-15T14:32:00Z"/>
              </w:rPr>
            </w:pPr>
            <w:ins w:id="1428" w:author="Nokia" w:date="2020-10-15T14:32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58B3F583" w14:textId="77777777" w:rsidR="006D04D0" w:rsidRDefault="006D04D0" w:rsidP="009D191F">
            <w:pPr>
              <w:pStyle w:val="TAC"/>
              <w:rPr>
                <w:ins w:id="1429" w:author="Nokia" w:date="2020-10-15T14:32:00Z"/>
              </w:rPr>
            </w:pPr>
            <w:ins w:id="1430" w:author="Nokia" w:date="2020-10-15T14:32:00Z">
              <w:r>
                <w:t>3410</w:t>
              </w:r>
            </w:ins>
          </w:p>
        </w:tc>
        <w:tc>
          <w:tcPr>
            <w:tcW w:w="634" w:type="dxa"/>
            <w:vAlign w:val="center"/>
          </w:tcPr>
          <w:p w14:paraId="0ADE9828" w14:textId="77777777" w:rsidR="006D04D0" w:rsidRDefault="006D04D0" w:rsidP="009D191F">
            <w:pPr>
              <w:pStyle w:val="TAC"/>
              <w:rPr>
                <w:ins w:id="1431" w:author="Nokia" w:date="2020-10-15T14:32:00Z"/>
              </w:rPr>
            </w:pPr>
            <w:ins w:id="1432" w:author="Nokia" w:date="2020-10-15T14:32:00Z">
              <w:r>
                <w:t>16.1</w:t>
              </w:r>
            </w:ins>
          </w:p>
        </w:tc>
        <w:tc>
          <w:tcPr>
            <w:tcW w:w="817" w:type="dxa"/>
            <w:vAlign w:val="center"/>
          </w:tcPr>
          <w:p w14:paraId="187FE9C9" w14:textId="77777777" w:rsidR="006D04D0" w:rsidRDefault="006D04D0" w:rsidP="009D191F">
            <w:pPr>
              <w:pStyle w:val="TAC"/>
              <w:rPr>
                <w:ins w:id="1433" w:author="Nokia" w:date="2020-10-15T14:32:00Z"/>
              </w:rPr>
            </w:pPr>
            <w:ins w:id="1434" w:author="Nokia" w:date="2020-10-15T14:32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7E3880C8" w14:textId="77777777" w:rsidR="006D04D0" w:rsidRDefault="006D04D0" w:rsidP="009D191F">
            <w:pPr>
              <w:pStyle w:val="TAC"/>
              <w:rPr>
                <w:ins w:id="1435" w:author="Nokia" w:date="2020-10-15T14:32:00Z"/>
              </w:rPr>
            </w:pPr>
            <w:ins w:id="1436" w:author="Nokia" w:date="2020-10-15T14:32:00Z">
              <w:r>
                <w:t>IMD3</w:t>
              </w:r>
            </w:ins>
          </w:p>
        </w:tc>
      </w:tr>
      <w:tr w:rsidR="006D04D0" w14:paraId="55775227" w14:textId="77777777" w:rsidTr="009D191F">
        <w:trPr>
          <w:trHeight w:val="22"/>
          <w:jc w:val="center"/>
          <w:ins w:id="1437" w:author="Nokia" w:date="2020-10-15T14:32:00Z"/>
        </w:trPr>
        <w:tc>
          <w:tcPr>
            <w:tcW w:w="1738" w:type="dxa"/>
            <w:vMerge w:val="restart"/>
            <w:vAlign w:val="center"/>
          </w:tcPr>
          <w:p w14:paraId="2D3F6D2F" w14:textId="77777777" w:rsidR="006D04D0" w:rsidRDefault="006D04D0" w:rsidP="009D191F">
            <w:pPr>
              <w:pStyle w:val="TAC"/>
              <w:rPr>
                <w:ins w:id="1438" w:author="Nokia" w:date="2020-10-15T14:32:00Z"/>
              </w:rPr>
            </w:pPr>
            <w:ins w:id="1439" w:author="Nokia" w:date="2020-10-15T14:32:00Z">
              <w:r>
                <w:rPr>
                  <w:rFonts w:eastAsia="SimSun" w:cs="Arial" w:hint="eastAsia"/>
                  <w:bCs/>
                  <w:lang w:val="en-US" w:eastAsia="zh-CN"/>
                </w:rPr>
                <w:t>CA</w:t>
              </w:r>
              <w:r>
                <w:rPr>
                  <w:rFonts w:cs="Arial"/>
                  <w:bCs/>
                  <w:lang w:val="en-US"/>
                </w:rPr>
                <w:t>_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n</w:t>
              </w:r>
              <w:r>
                <w:rPr>
                  <w:rFonts w:cs="Arial"/>
                  <w:bCs/>
                  <w:lang w:val="en-US"/>
                </w:rPr>
                <w:t>5A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-</w:t>
              </w:r>
              <w:r>
                <w:rPr>
                  <w:rFonts w:cs="Arial"/>
                  <w:bCs/>
                  <w:lang w:val="en-US"/>
                </w:rPr>
                <w:t>n66A-n77A</w:t>
              </w:r>
            </w:ins>
          </w:p>
        </w:tc>
        <w:tc>
          <w:tcPr>
            <w:tcW w:w="1146" w:type="dxa"/>
            <w:vAlign w:val="center"/>
          </w:tcPr>
          <w:p w14:paraId="754C61F6" w14:textId="77777777" w:rsidR="006D04D0" w:rsidRDefault="006D04D0" w:rsidP="009D191F">
            <w:pPr>
              <w:pStyle w:val="TAC"/>
              <w:rPr>
                <w:ins w:id="1440" w:author="Nokia" w:date="2020-10-15T14:32:00Z"/>
              </w:rPr>
            </w:pPr>
            <w:ins w:id="1441" w:author="Nokia" w:date="2020-10-15T14:32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t>5</w:t>
              </w:r>
            </w:ins>
          </w:p>
        </w:tc>
        <w:tc>
          <w:tcPr>
            <w:tcW w:w="1160" w:type="dxa"/>
            <w:vAlign w:val="center"/>
          </w:tcPr>
          <w:p w14:paraId="0E571BEC" w14:textId="77777777" w:rsidR="006D04D0" w:rsidRDefault="006D04D0" w:rsidP="009D191F">
            <w:pPr>
              <w:pStyle w:val="TAC"/>
              <w:rPr>
                <w:ins w:id="1442" w:author="Nokia" w:date="2020-10-15T14:32:00Z"/>
              </w:rPr>
            </w:pPr>
            <w:ins w:id="1443" w:author="Nokia" w:date="2020-10-15T14:32:00Z">
              <w:r>
                <w:t>826.5</w:t>
              </w:r>
            </w:ins>
          </w:p>
        </w:tc>
        <w:tc>
          <w:tcPr>
            <w:tcW w:w="746" w:type="dxa"/>
            <w:vAlign w:val="center"/>
          </w:tcPr>
          <w:p w14:paraId="3ED6E275" w14:textId="77777777" w:rsidR="006D04D0" w:rsidRDefault="006D04D0" w:rsidP="009D191F">
            <w:pPr>
              <w:pStyle w:val="TAC"/>
              <w:rPr>
                <w:ins w:id="1444" w:author="Nokia" w:date="2020-10-15T14:32:00Z"/>
              </w:rPr>
            </w:pPr>
            <w:ins w:id="1445" w:author="Nokia" w:date="2020-10-15T14:32:00Z">
              <w:r>
                <w:t>5</w:t>
              </w:r>
            </w:ins>
          </w:p>
        </w:tc>
        <w:tc>
          <w:tcPr>
            <w:tcW w:w="877" w:type="dxa"/>
            <w:vAlign w:val="center"/>
          </w:tcPr>
          <w:p w14:paraId="54BA8569" w14:textId="77777777" w:rsidR="006D04D0" w:rsidRDefault="006D04D0" w:rsidP="009D191F">
            <w:pPr>
              <w:pStyle w:val="TAC"/>
              <w:rPr>
                <w:ins w:id="1446" w:author="Nokia" w:date="2020-10-15T14:32:00Z"/>
              </w:rPr>
            </w:pPr>
            <w:ins w:id="1447" w:author="Nokia" w:date="2020-10-15T14:32:00Z">
              <w:r>
                <w:t>25</w:t>
              </w:r>
            </w:ins>
          </w:p>
        </w:tc>
        <w:tc>
          <w:tcPr>
            <w:tcW w:w="1299" w:type="dxa"/>
            <w:vAlign w:val="center"/>
          </w:tcPr>
          <w:p w14:paraId="129CDDFF" w14:textId="77777777" w:rsidR="006D04D0" w:rsidRDefault="006D04D0" w:rsidP="009D191F">
            <w:pPr>
              <w:pStyle w:val="TAC"/>
              <w:rPr>
                <w:ins w:id="1448" w:author="Nokia" w:date="2020-10-15T14:32:00Z"/>
              </w:rPr>
            </w:pPr>
            <w:ins w:id="1449" w:author="Nokia" w:date="2020-10-15T14:32:00Z">
              <w:r>
                <w:t>871.5</w:t>
              </w:r>
            </w:ins>
          </w:p>
        </w:tc>
        <w:tc>
          <w:tcPr>
            <w:tcW w:w="634" w:type="dxa"/>
            <w:vAlign w:val="center"/>
          </w:tcPr>
          <w:p w14:paraId="26FD32BD" w14:textId="77777777" w:rsidR="006D04D0" w:rsidRDefault="006D04D0" w:rsidP="009D191F">
            <w:pPr>
              <w:pStyle w:val="TAC"/>
              <w:rPr>
                <w:ins w:id="1450" w:author="Nokia" w:date="2020-10-15T14:32:00Z"/>
              </w:rPr>
            </w:pPr>
            <w:ins w:id="1451" w:author="Nokia" w:date="2020-10-15T14:32:00Z">
              <w:r>
                <w:t>N/A</w:t>
              </w:r>
            </w:ins>
          </w:p>
        </w:tc>
        <w:tc>
          <w:tcPr>
            <w:tcW w:w="817" w:type="dxa"/>
            <w:vAlign w:val="center"/>
          </w:tcPr>
          <w:p w14:paraId="5A9051DA" w14:textId="77777777" w:rsidR="006D04D0" w:rsidRDefault="006D04D0" w:rsidP="009D191F">
            <w:pPr>
              <w:pStyle w:val="TAC"/>
              <w:rPr>
                <w:ins w:id="1452" w:author="Nokia" w:date="2020-10-15T14:32:00Z"/>
              </w:rPr>
            </w:pPr>
            <w:ins w:id="1453" w:author="Nokia" w:date="2020-10-15T14:32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6DA10630" w14:textId="77777777" w:rsidR="006D04D0" w:rsidRDefault="006D04D0" w:rsidP="009D191F">
            <w:pPr>
              <w:pStyle w:val="TAC"/>
              <w:rPr>
                <w:ins w:id="1454" w:author="Nokia" w:date="2020-10-15T14:32:00Z"/>
              </w:rPr>
            </w:pPr>
            <w:ins w:id="1455" w:author="Nokia" w:date="2020-10-15T14:32:00Z">
              <w:r>
                <w:t>N/A</w:t>
              </w:r>
            </w:ins>
          </w:p>
        </w:tc>
      </w:tr>
      <w:tr w:rsidR="006D04D0" w14:paraId="5D764FC9" w14:textId="77777777" w:rsidTr="009D191F">
        <w:trPr>
          <w:trHeight w:val="22"/>
          <w:jc w:val="center"/>
          <w:ins w:id="1456" w:author="Nokia" w:date="2020-10-15T14:32:00Z"/>
        </w:trPr>
        <w:tc>
          <w:tcPr>
            <w:tcW w:w="1738" w:type="dxa"/>
            <w:vMerge/>
            <w:vAlign w:val="center"/>
          </w:tcPr>
          <w:p w14:paraId="5D977F9A" w14:textId="77777777" w:rsidR="006D04D0" w:rsidRDefault="006D04D0" w:rsidP="009D191F">
            <w:pPr>
              <w:pStyle w:val="TAC"/>
              <w:rPr>
                <w:ins w:id="1457" w:author="Nokia" w:date="2020-10-15T14:32:00Z"/>
              </w:rPr>
            </w:pPr>
          </w:p>
        </w:tc>
        <w:tc>
          <w:tcPr>
            <w:tcW w:w="1146" w:type="dxa"/>
            <w:vAlign w:val="center"/>
          </w:tcPr>
          <w:p w14:paraId="18072432" w14:textId="77777777" w:rsidR="006D04D0" w:rsidRDefault="006D04D0" w:rsidP="009D191F">
            <w:pPr>
              <w:pStyle w:val="TAC"/>
              <w:rPr>
                <w:ins w:id="1458" w:author="Nokia" w:date="2020-10-15T14:32:00Z"/>
              </w:rPr>
            </w:pPr>
            <w:ins w:id="1459" w:author="Nokia" w:date="2020-10-15T14:32:00Z">
              <w:r>
                <w:rPr>
                  <w:lang w:val="sv-SE"/>
                </w:rPr>
                <w:t>n</w:t>
              </w:r>
              <w:r>
                <w:t>66</w:t>
              </w:r>
            </w:ins>
          </w:p>
        </w:tc>
        <w:tc>
          <w:tcPr>
            <w:tcW w:w="1160" w:type="dxa"/>
            <w:vAlign w:val="center"/>
          </w:tcPr>
          <w:p w14:paraId="65043F32" w14:textId="77777777" w:rsidR="006D04D0" w:rsidRDefault="006D04D0" w:rsidP="009D191F">
            <w:pPr>
              <w:pStyle w:val="TAC"/>
              <w:rPr>
                <w:ins w:id="1460" w:author="Nokia" w:date="2020-10-15T14:32:00Z"/>
              </w:rPr>
            </w:pPr>
            <w:ins w:id="1461" w:author="Nokia" w:date="2020-10-15T14:32:00Z">
              <w:r>
                <w:t>1712.5</w:t>
              </w:r>
            </w:ins>
          </w:p>
        </w:tc>
        <w:tc>
          <w:tcPr>
            <w:tcW w:w="746" w:type="dxa"/>
            <w:vAlign w:val="center"/>
          </w:tcPr>
          <w:p w14:paraId="6EF9415F" w14:textId="77777777" w:rsidR="006D04D0" w:rsidRDefault="006D04D0" w:rsidP="009D191F">
            <w:pPr>
              <w:pStyle w:val="TAC"/>
              <w:rPr>
                <w:ins w:id="1462" w:author="Nokia" w:date="2020-10-15T14:32:00Z"/>
              </w:rPr>
            </w:pPr>
            <w:ins w:id="1463" w:author="Nokia" w:date="2020-10-15T14:32:00Z">
              <w:r>
                <w:t>5</w:t>
              </w:r>
            </w:ins>
          </w:p>
        </w:tc>
        <w:tc>
          <w:tcPr>
            <w:tcW w:w="877" w:type="dxa"/>
            <w:vAlign w:val="center"/>
          </w:tcPr>
          <w:p w14:paraId="6B4DBC0A" w14:textId="77777777" w:rsidR="006D04D0" w:rsidRDefault="006D04D0" w:rsidP="009D191F">
            <w:pPr>
              <w:pStyle w:val="TAC"/>
              <w:rPr>
                <w:ins w:id="1464" w:author="Nokia" w:date="2020-10-15T14:32:00Z"/>
              </w:rPr>
            </w:pPr>
            <w:ins w:id="1465" w:author="Nokia" w:date="2020-10-15T14:32:00Z">
              <w:r>
                <w:t>25</w:t>
              </w:r>
            </w:ins>
          </w:p>
        </w:tc>
        <w:tc>
          <w:tcPr>
            <w:tcW w:w="1299" w:type="dxa"/>
            <w:vAlign w:val="center"/>
          </w:tcPr>
          <w:p w14:paraId="2033C671" w14:textId="77777777" w:rsidR="006D04D0" w:rsidRDefault="006D04D0" w:rsidP="009D191F">
            <w:pPr>
              <w:pStyle w:val="TAC"/>
              <w:rPr>
                <w:ins w:id="1466" w:author="Nokia" w:date="2020-10-15T14:32:00Z"/>
              </w:rPr>
            </w:pPr>
            <w:ins w:id="1467" w:author="Nokia" w:date="2020-10-15T14:32:00Z">
              <w:r>
                <w:t>2112.5</w:t>
              </w:r>
            </w:ins>
          </w:p>
        </w:tc>
        <w:tc>
          <w:tcPr>
            <w:tcW w:w="634" w:type="dxa"/>
            <w:vAlign w:val="center"/>
          </w:tcPr>
          <w:p w14:paraId="7D50ABCC" w14:textId="77777777" w:rsidR="006D04D0" w:rsidRDefault="006D04D0" w:rsidP="009D191F">
            <w:pPr>
              <w:pStyle w:val="TAC"/>
              <w:rPr>
                <w:ins w:id="1468" w:author="Nokia" w:date="2020-10-15T14:32:00Z"/>
              </w:rPr>
            </w:pPr>
            <w:ins w:id="1469" w:author="Nokia" w:date="2020-10-15T14:32:00Z">
              <w:r>
                <w:t>N/A</w:t>
              </w:r>
            </w:ins>
          </w:p>
        </w:tc>
        <w:tc>
          <w:tcPr>
            <w:tcW w:w="817" w:type="dxa"/>
            <w:vAlign w:val="center"/>
          </w:tcPr>
          <w:p w14:paraId="1ADBADA5" w14:textId="77777777" w:rsidR="006D04D0" w:rsidRDefault="006D04D0" w:rsidP="009D191F">
            <w:pPr>
              <w:pStyle w:val="TAC"/>
              <w:rPr>
                <w:ins w:id="1470" w:author="Nokia" w:date="2020-10-15T14:32:00Z"/>
              </w:rPr>
            </w:pPr>
            <w:ins w:id="1471" w:author="Nokia" w:date="2020-10-15T14:32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78A14238" w14:textId="77777777" w:rsidR="006D04D0" w:rsidRDefault="006D04D0" w:rsidP="009D191F">
            <w:pPr>
              <w:pStyle w:val="TAC"/>
              <w:rPr>
                <w:ins w:id="1472" w:author="Nokia" w:date="2020-10-15T14:32:00Z"/>
              </w:rPr>
            </w:pPr>
            <w:ins w:id="1473" w:author="Nokia" w:date="2020-10-15T14:32:00Z">
              <w:r>
                <w:t>N/A</w:t>
              </w:r>
            </w:ins>
          </w:p>
        </w:tc>
      </w:tr>
      <w:tr w:rsidR="006D04D0" w14:paraId="6C510992" w14:textId="77777777" w:rsidTr="009D191F">
        <w:trPr>
          <w:trHeight w:val="22"/>
          <w:jc w:val="center"/>
          <w:ins w:id="1474" w:author="Nokia" w:date="2020-10-15T14:32:00Z"/>
        </w:trPr>
        <w:tc>
          <w:tcPr>
            <w:tcW w:w="1738" w:type="dxa"/>
            <w:vMerge/>
            <w:vAlign w:val="center"/>
          </w:tcPr>
          <w:p w14:paraId="1EDFAC29" w14:textId="77777777" w:rsidR="006D04D0" w:rsidRDefault="006D04D0" w:rsidP="009D191F">
            <w:pPr>
              <w:pStyle w:val="TAC"/>
              <w:rPr>
                <w:ins w:id="1475" w:author="Nokia" w:date="2020-10-15T14:32:00Z"/>
              </w:rPr>
            </w:pPr>
          </w:p>
        </w:tc>
        <w:tc>
          <w:tcPr>
            <w:tcW w:w="1146" w:type="dxa"/>
            <w:vAlign w:val="center"/>
          </w:tcPr>
          <w:p w14:paraId="05DC6815" w14:textId="77777777" w:rsidR="006D04D0" w:rsidRDefault="006D04D0" w:rsidP="009D191F">
            <w:pPr>
              <w:pStyle w:val="TAC"/>
              <w:rPr>
                <w:ins w:id="1476" w:author="Nokia" w:date="2020-10-15T14:32:00Z"/>
              </w:rPr>
            </w:pPr>
            <w:ins w:id="1477" w:author="Nokia" w:date="2020-10-15T14:32:00Z">
              <w:r>
                <w:t>n77</w:t>
              </w:r>
            </w:ins>
          </w:p>
        </w:tc>
        <w:tc>
          <w:tcPr>
            <w:tcW w:w="1160" w:type="dxa"/>
            <w:vAlign w:val="center"/>
          </w:tcPr>
          <w:p w14:paraId="7391902B" w14:textId="77777777" w:rsidR="006D04D0" w:rsidRDefault="006D04D0" w:rsidP="009D191F">
            <w:pPr>
              <w:pStyle w:val="TAC"/>
              <w:rPr>
                <w:ins w:id="1478" w:author="Nokia" w:date="2020-10-15T14:32:00Z"/>
              </w:rPr>
            </w:pPr>
            <w:ins w:id="1479" w:author="Nokia" w:date="2020-10-15T14:32:00Z">
              <w:r>
                <w:t>4192</w:t>
              </w:r>
            </w:ins>
          </w:p>
        </w:tc>
        <w:tc>
          <w:tcPr>
            <w:tcW w:w="746" w:type="dxa"/>
            <w:vAlign w:val="center"/>
          </w:tcPr>
          <w:p w14:paraId="3254B7B6" w14:textId="77777777" w:rsidR="006D04D0" w:rsidRDefault="006D04D0" w:rsidP="009D191F">
            <w:pPr>
              <w:pStyle w:val="TAC"/>
              <w:rPr>
                <w:ins w:id="1480" w:author="Nokia" w:date="2020-10-15T14:32:00Z"/>
              </w:rPr>
            </w:pPr>
            <w:ins w:id="1481" w:author="Nokia" w:date="2020-10-15T14:32:00Z">
              <w:r>
                <w:t>10</w:t>
              </w:r>
            </w:ins>
          </w:p>
        </w:tc>
        <w:tc>
          <w:tcPr>
            <w:tcW w:w="877" w:type="dxa"/>
            <w:vAlign w:val="center"/>
          </w:tcPr>
          <w:p w14:paraId="77187EC8" w14:textId="77777777" w:rsidR="006D04D0" w:rsidRDefault="006D04D0" w:rsidP="009D191F">
            <w:pPr>
              <w:pStyle w:val="TAC"/>
              <w:rPr>
                <w:ins w:id="1482" w:author="Nokia" w:date="2020-10-15T14:32:00Z"/>
              </w:rPr>
            </w:pPr>
            <w:ins w:id="1483" w:author="Nokia" w:date="2020-10-15T14:32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01C4AB4E" w14:textId="77777777" w:rsidR="006D04D0" w:rsidRDefault="006D04D0" w:rsidP="009D191F">
            <w:pPr>
              <w:pStyle w:val="TAC"/>
              <w:rPr>
                <w:ins w:id="1484" w:author="Nokia" w:date="2020-10-15T14:32:00Z"/>
              </w:rPr>
            </w:pPr>
            <w:ins w:id="1485" w:author="Nokia" w:date="2020-10-15T14:32:00Z">
              <w:r>
                <w:t>4192</w:t>
              </w:r>
            </w:ins>
          </w:p>
        </w:tc>
        <w:tc>
          <w:tcPr>
            <w:tcW w:w="634" w:type="dxa"/>
            <w:vAlign w:val="center"/>
          </w:tcPr>
          <w:p w14:paraId="70EC917F" w14:textId="77777777" w:rsidR="006D04D0" w:rsidRDefault="006D04D0" w:rsidP="009D191F">
            <w:pPr>
              <w:pStyle w:val="TAC"/>
              <w:rPr>
                <w:ins w:id="1486" w:author="Nokia" w:date="2020-10-15T14:32:00Z"/>
              </w:rPr>
            </w:pPr>
            <w:ins w:id="1487" w:author="Nokia" w:date="2020-10-15T14:32:00Z">
              <w:r>
                <w:t>8.2</w:t>
              </w:r>
            </w:ins>
          </w:p>
        </w:tc>
        <w:tc>
          <w:tcPr>
            <w:tcW w:w="817" w:type="dxa"/>
            <w:vAlign w:val="center"/>
          </w:tcPr>
          <w:p w14:paraId="3E969DE4" w14:textId="77777777" w:rsidR="006D04D0" w:rsidRDefault="006D04D0" w:rsidP="009D191F">
            <w:pPr>
              <w:pStyle w:val="TAC"/>
              <w:rPr>
                <w:ins w:id="1488" w:author="Nokia" w:date="2020-10-15T14:32:00Z"/>
              </w:rPr>
            </w:pPr>
            <w:ins w:id="1489" w:author="Nokia" w:date="2020-10-15T14:32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3333FBD6" w14:textId="77777777" w:rsidR="006D04D0" w:rsidRDefault="006D04D0" w:rsidP="009D191F">
            <w:pPr>
              <w:pStyle w:val="TAC"/>
              <w:rPr>
                <w:ins w:id="1490" w:author="Nokia" w:date="2020-10-15T14:32:00Z"/>
              </w:rPr>
            </w:pPr>
            <w:ins w:id="1491" w:author="Nokia" w:date="2020-10-15T14:32:00Z">
              <w:r>
                <w:t>IMD4</w:t>
              </w:r>
            </w:ins>
          </w:p>
        </w:tc>
      </w:tr>
      <w:tr w:rsidR="006D04D0" w14:paraId="327F475A" w14:textId="77777777" w:rsidTr="009D191F">
        <w:trPr>
          <w:trHeight w:val="22"/>
          <w:jc w:val="center"/>
          <w:ins w:id="1492" w:author="Nokia" w:date="2020-10-15T14:32:00Z"/>
        </w:trPr>
        <w:tc>
          <w:tcPr>
            <w:tcW w:w="1738" w:type="dxa"/>
            <w:vMerge w:val="restart"/>
            <w:vAlign w:val="center"/>
          </w:tcPr>
          <w:p w14:paraId="7BE91528" w14:textId="77777777" w:rsidR="006D04D0" w:rsidRDefault="006D04D0" w:rsidP="009D191F">
            <w:pPr>
              <w:pStyle w:val="TAC"/>
              <w:rPr>
                <w:ins w:id="1493" w:author="Nokia" w:date="2020-10-15T14:32:00Z"/>
              </w:rPr>
            </w:pPr>
            <w:ins w:id="1494" w:author="Nokia" w:date="2020-10-15T14:32:00Z">
              <w:r>
                <w:rPr>
                  <w:rFonts w:eastAsia="SimSun" w:cs="Arial" w:hint="eastAsia"/>
                  <w:bCs/>
                  <w:lang w:val="en-US" w:eastAsia="zh-CN"/>
                </w:rPr>
                <w:t>CA</w:t>
              </w:r>
              <w:r>
                <w:rPr>
                  <w:rFonts w:cs="Arial"/>
                  <w:bCs/>
                  <w:lang w:val="en-US"/>
                </w:rPr>
                <w:t>_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n</w:t>
              </w:r>
              <w:r>
                <w:rPr>
                  <w:rFonts w:cs="Arial"/>
                  <w:bCs/>
                  <w:lang w:val="en-US"/>
                </w:rPr>
                <w:t>5A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-</w:t>
              </w:r>
              <w:r>
                <w:rPr>
                  <w:rFonts w:cs="Arial"/>
                  <w:bCs/>
                  <w:lang w:val="en-US"/>
                </w:rPr>
                <w:t>n66A-n77A</w:t>
              </w:r>
            </w:ins>
          </w:p>
        </w:tc>
        <w:tc>
          <w:tcPr>
            <w:tcW w:w="1146" w:type="dxa"/>
            <w:vAlign w:val="center"/>
          </w:tcPr>
          <w:p w14:paraId="37DD87C2" w14:textId="77777777" w:rsidR="006D04D0" w:rsidRDefault="006D04D0" w:rsidP="009D191F">
            <w:pPr>
              <w:pStyle w:val="TAC"/>
              <w:rPr>
                <w:ins w:id="1495" w:author="Nokia" w:date="2020-10-15T14:32:00Z"/>
              </w:rPr>
            </w:pPr>
            <w:ins w:id="1496" w:author="Nokia" w:date="2020-10-15T14:32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t>5</w:t>
              </w:r>
            </w:ins>
          </w:p>
        </w:tc>
        <w:tc>
          <w:tcPr>
            <w:tcW w:w="1160" w:type="dxa"/>
            <w:vAlign w:val="center"/>
          </w:tcPr>
          <w:p w14:paraId="48ADEA6D" w14:textId="77777777" w:rsidR="006D04D0" w:rsidRDefault="006D04D0" w:rsidP="009D191F">
            <w:pPr>
              <w:pStyle w:val="TAC"/>
              <w:rPr>
                <w:ins w:id="1497" w:author="Nokia" w:date="2020-10-15T14:32:00Z"/>
              </w:rPr>
            </w:pPr>
            <w:ins w:id="1498" w:author="Nokia" w:date="2020-10-15T14:32:00Z">
              <w:r>
                <w:t>830</w:t>
              </w:r>
            </w:ins>
          </w:p>
        </w:tc>
        <w:tc>
          <w:tcPr>
            <w:tcW w:w="746" w:type="dxa"/>
            <w:vAlign w:val="center"/>
          </w:tcPr>
          <w:p w14:paraId="53074657" w14:textId="77777777" w:rsidR="006D04D0" w:rsidRDefault="006D04D0" w:rsidP="009D191F">
            <w:pPr>
              <w:pStyle w:val="TAC"/>
              <w:rPr>
                <w:ins w:id="1499" w:author="Nokia" w:date="2020-10-15T14:32:00Z"/>
              </w:rPr>
            </w:pPr>
            <w:ins w:id="1500" w:author="Nokia" w:date="2020-10-15T14:32:00Z">
              <w:r>
                <w:t>5</w:t>
              </w:r>
            </w:ins>
          </w:p>
        </w:tc>
        <w:tc>
          <w:tcPr>
            <w:tcW w:w="877" w:type="dxa"/>
            <w:vAlign w:val="center"/>
          </w:tcPr>
          <w:p w14:paraId="59226347" w14:textId="77777777" w:rsidR="006D04D0" w:rsidRDefault="006D04D0" w:rsidP="009D191F">
            <w:pPr>
              <w:pStyle w:val="TAC"/>
              <w:rPr>
                <w:ins w:id="1501" w:author="Nokia" w:date="2020-10-15T14:32:00Z"/>
              </w:rPr>
            </w:pPr>
            <w:ins w:id="1502" w:author="Nokia" w:date="2020-10-15T14:32:00Z">
              <w:r>
                <w:t>25</w:t>
              </w:r>
            </w:ins>
          </w:p>
        </w:tc>
        <w:tc>
          <w:tcPr>
            <w:tcW w:w="1299" w:type="dxa"/>
            <w:vAlign w:val="center"/>
          </w:tcPr>
          <w:p w14:paraId="1747754F" w14:textId="77777777" w:rsidR="006D04D0" w:rsidRDefault="006D04D0" w:rsidP="009D191F">
            <w:pPr>
              <w:pStyle w:val="TAC"/>
              <w:rPr>
                <w:ins w:id="1503" w:author="Nokia" w:date="2020-10-15T14:32:00Z"/>
              </w:rPr>
            </w:pPr>
            <w:ins w:id="1504" w:author="Nokia" w:date="2020-10-15T14:32:00Z">
              <w:r>
                <w:t>875</w:t>
              </w:r>
            </w:ins>
          </w:p>
        </w:tc>
        <w:tc>
          <w:tcPr>
            <w:tcW w:w="634" w:type="dxa"/>
            <w:vAlign w:val="center"/>
          </w:tcPr>
          <w:p w14:paraId="2B6C1B5C" w14:textId="77777777" w:rsidR="006D04D0" w:rsidRDefault="006D04D0" w:rsidP="009D191F">
            <w:pPr>
              <w:pStyle w:val="TAC"/>
              <w:rPr>
                <w:ins w:id="1505" w:author="Nokia" w:date="2020-10-15T14:32:00Z"/>
              </w:rPr>
            </w:pPr>
            <w:ins w:id="1506" w:author="Nokia" w:date="2020-10-15T14:32:00Z">
              <w:r>
                <w:t>N/A</w:t>
              </w:r>
            </w:ins>
          </w:p>
        </w:tc>
        <w:tc>
          <w:tcPr>
            <w:tcW w:w="817" w:type="dxa"/>
            <w:vAlign w:val="center"/>
          </w:tcPr>
          <w:p w14:paraId="6D627315" w14:textId="77777777" w:rsidR="006D04D0" w:rsidRDefault="006D04D0" w:rsidP="009D191F">
            <w:pPr>
              <w:pStyle w:val="TAC"/>
              <w:rPr>
                <w:ins w:id="1507" w:author="Nokia" w:date="2020-10-15T14:32:00Z"/>
              </w:rPr>
            </w:pPr>
            <w:ins w:id="1508" w:author="Nokia" w:date="2020-10-15T14:32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74E5E496" w14:textId="77777777" w:rsidR="006D04D0" w:rsidRDefault="006D04D0" w:rsidP="009D191F">
            <w:pPr>
              <w:pStyle w:val="TAC"/>
              <w:rPr>
                <w:ins w:id="1509" w:author="Nokia" w:date="2020-10-15T14:32:00Z"/>
              </w:rPr>
            </w:pPr>
            <w:ins w:id="1510" w:author="Nokia" w:date="2020-10-15T14:32:00Z">
              <w:r>
                <w:t>N/A</w:t>
              </w:r>
            </w:ins>
          </w:p>
        </w:tc>
      </w:tr>
      <w:tr w:rsidR="006D04D0" w14:paraId="0CC7B09D" w14:textId="77777777" w:rsidTr="009D191F">
        <w:trPr>
          <w:trHeight w:val="22"/>
          <w:jc w:val="center"/>
          <w:ins w:id="1511" w:author="Nokia" w:date="2020-10-15T14:32:00Z"/>
        </w:trPr>
        <w:tc>
          <w:tcPr>
            <w:tcW w:w="1738" w:type="dxa"/>
            <w:vMerge/>
            <w:vAlign w:val="center"/>
          </w:tcPr>
          <w:p w14:paraId="57E12115" w14:textId="77777777" w:rsidR="006D04D0" w:rsidRDefault="006D04D0" w:rsidP="009D191F">
            <w:pPr>
              <w:pStyle w:val="TAC"/>
              <w:rPr>
                <w:ins w:id="1512" w:author="Nokia" w:date="2020-10-15T14:32:00Z"/>
              </w:rPr>
            </w:pPr>
          </w:p>
        </w:tc>
        <w:tc>
          <w:tcPr>
            <w:tcW w:w="1146" w:type="dxa"/>
            <w:vAlign w:val="center"/>
          </w:tcPr>
          <w:p w14:paraId="72BF1737" w14:textId="77777777" w:rsidR="006D04D0" w:rsidRDefault="006D04D0" w:rsidP="009D191F">
            <w:pPr>
              <w:pStyle w:val="TAC"/>
              <w:rPr>
                <w:ins w:id="1513" w:author="Nokia" w:date="2020-10-15T14:32:00Z"/>
              </w:rPr>
            </w:pPr>
            <w:ins w:id="1514" w:author="Nokia" w:date="2020-10-15T14:32:00Z">
              <w:r>
                <w:rPr>
                  <w:lang w:val="sv-SE"/>
                </w:rPr>
                <w:t>n</w:t>
              </w:r>
              <w:r>
                <w:t>66</w:t>
              </w:r>
            </w:ins>
          </w:p>
        </w:tc>
        <w:tc>
          <w:tcPr>
            <w:tcW w:w="1160" w:type="dxa"/>
            <w:vAlign w:val="center"/>
          </w:tcPr>
          <w:p w14:paraId="27EA8B19" w14:textId="77777777" w:rsidR="006D04D0" w:rsidRDefault="006D04D0" w:rsidP="009D191F">
            <w:pPr>
              <w:pStyle w:val="TAC"/>
              <w:rPr>
                <w:ins w:id="1515" w:author="Nokia" w:date="2020-10-15T14:32:00Z"/>
              </w:rPr>
            </w:pPr>
            <w:ins w:id="1516" w:author="Nokia" w:date="2020-10-15T14:32:00Z">
              <w:r>
                <w:t>1750</w:t>
              </w:r>
            </w:ins>
          </w:p>
        </w:tc>
        <w:tc>
          <w:tcPr>
            <w:tcW w:w="746" w:type="dxa"/>
            <w:vAlign w:val="center"/>
          </w:tcPr>
          <w:p w14:paraId="6BE70A22" w14:textId="77777777" w:rsidR="006D04D0" w:rsidRDefault="006D04D0" w:rsidP="009D191F">
            <w:pPr>
              <w:pStyle w:val="TAC"/>
              <w:rPr>
                <w:ins w:id="1517" w:author="Nokia" w:date="2020-10-15T14:32:00Z"/>
              </w:rPr>
            </w:pPr>
            <w:ins w:id="1518" w:author="Nokia" w:date="2020-10-15T14:32:00Z">
              <w:r>
                <w:t>5</w:t>
              </w:r>
            </w:ins>
          </w:p>
        </w:tc>
        <w:tc>
          <w:tcPr>
            <w:tcW w:w="877" w:type="dxa"/>
            <w:vAlign w:val="center"/>
          </w:tcPr>
          <w:p w14:paraId="197CA234" w14:textId="77777777" w:rsidR="006D04D0" w:rsidRDefault="006D04D0" w:rsidP="009D191F">
            <w:pPr>
              <w:pStyle w:val="TAC"/>
              <w:rPr>
                <w:ins w:id="1519" w:author="Nokia" w:date="2020-10-15T14:32:00Z"/>
              </w:rPr>
            </w:pPr>
            <w:ins w:id="1520" w:author="Nokia" w:date="2020-10-15T14:32:00Z">
              <w:r>
                <w:t>25</w:t>
              </w:r>
            </w:ins>
          </w:p>
        </w:tc>
        <w:tc>
          <w:tcPr>
            <w:tcW w:w="1299" w:type="dxa"/>
            <w:vAlign w:val="center"/>
          </w:tcPr>
          <w:p w14:paraId="5D677570" w14:textId="77777777" w:rsidR="006D04D0" w:rsidRDefault="006D04D0" w:rsidP="009D191F">
            <w:pPr>
              <w:pStyle w:val="TAC"/>
              <w:rPr>
                <w:ins w:id="1521" w:author="Nokia" w:date="2020-10-15T14:32:00Z"/>
              </w:rPr>
            </w:pPr>
            <w:ins w:id="1522" w:author="Nokia" w:date="2020-10-15T14:32:00Z">
              <w:r>
                <w:t>2150</w:t>
              </w:r>
            </w:ins>
          </w:p>
        </w:tc>
        <w:tc>
          <w:tcPr>
            <w:tcW w:w="634" w:type="dxa"/>
            <w:vAlign w:val="center"/>
          </w:tcPr>
          <w:p w14:paraId="65112DA4" w14:textId="77777777" w:rsidR="006D04D0" w:rsidRDefault="006D04D0" w:rsidP="009D191F">
            <w:pPr>
              <w:pStyle w:val="TAC"/>
              <w:rPr>
                <w:ins w:id="1523" w:author="Nokia" w:date="2020-10-15T14:32:00Z"/>
              </w:rPr>
            </w:pPr>
            <w:ins w:id="1524" w:author="Nokia" w:date="2020-10-15T14:32:00Z">
              <w:r>
                <w:t>N/A</w:t>
              </w:r>
            </w:ins>
          </w:p>
        </w:tc>
        <w:tc>
          <w:tcPr>
            <w:tcW w:w="817" w:type="dxa"/>
            <w:vAlign w:val="center"/>
          </w:tcPr>
          <w:p w14:paraId="5F10D241" w14:textId="77777777" w:rsidR="006D04D0" w:rsidRDefault="006D04D0" w:rsidP="009D191F">
            <w:pPr>
              <w:pStyle w:val="TAC"/>
              <w:rPr>
                <w:ins w:id="1525" w:author="Nokia" w:date="2020-10-15T14:32:00Z"/>
              </w:rPr>
            </w:pPr>
            <w:ins w:id="1526" w:author="Nokia" w:date="2020-10-15T14:32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235EF41D" w14:textId="77777777" w:rsidR="006D04D0" w:rsidRDefault="006D04D0" w:rsidP="009D191F">
            <w:pPr>
              <w:pStyle w:val="TAC"/>
              <w:rPr>
                <w:ins w:id="1527" w:author="Nokia" w:date="2020-10-15T14:32:00Z"/>
              </w:rPr>
            </w:pPr>
            <w:ins w:id="1528" w:author="Nokia" w:date="2020-10-15T14:32:00Z">
              <w:r>
                <w:t>N/A</w:t>
              </w:r>
            </w:ins>
          </w:p>
        </w:tc>
      </w:tr>
      <w:tr w:rsidR="006D04D0" w14:paraId="0A4C6D53" w14:textId="77777777" w:rsidTr="009D191F">
        <w:trPr>
          <w:trHeight w:val="22"/>
          <w:jc w:val="center"/>
          <w:ins w:id="1529" w:author="Nokia" w:date="2020-10-15T14:32:00Z"/>
        </w:trPr>
        <w:tc>
          <w:tcPr>
            <w:tcW w:w="1738" w:type="dxa"/>
            <w:vMerge/>
            <w:vAlign w:val="center"/>
          </w:tcPr>
          <w:p w14:paraId="63CF33BA" w14:textId="77777777" w:rsidR="006D04D0" w:rsidRDefault="006D04D0" w:rsidP="009D191F">
            <w:pPr>
              <w:pStyle w:val="TAC"/>
              <w:rPr>
                <w:ins w:id="1530" w:author="Nokia" w:date="2020-10-15T14:32:00Z"/>
              </w:rPr>
            </w:pPr>
          </w:p>
        </w:tc>
        <w:tc>
          <w:tcPr>
            <w:tcW w:w="1146" w:type="dxa"/>
            <w:vAlign w:val="center"/>
          </w:tcPr>
          <w:p w14:paraId="1F00455B" w14:textId="77777777" w:rsidR="006D04D0" w:rsidRDefault="006D04D0" w:rsidP="009D191F">
            <w:pPr>
              <w:pStyle w:val="TAC"/>
              <w:rPr>
                <w:ins w:id="1531" w:author="Nokia" w:date="2020-10-15T14:32:00Z"/>
              </w:rPr>
            </w:pPr>
            <w:ins w:id="1532" w:author="Nokia" w:date="2020-10-15T14:32:00Z">
              <w:r>
                <w:t>n77</w:t>
              </w:r>
            </w:ins>
          </w:p>
        </w:tc>
        <w:tc>
          <w:tcPr>
            <w:tcW w:w="1160" w:type="dxa"/>
            <w:vAlign w:val="center"/>
          </w:tcPr>
          <w:p w14:paraId="68718547" w14:textId="77777777" w:rsidR="006D04D0" w:rsidRDefault="006D04D0" w:rsidP="009D191F">
            <w:pPr>
              <w:pStyle w:val="TAC"/>
              <w:rPr>
                <w:ins w:id="1533" w:author="Nokia" w:date="2020-10-15T14:32:00Z"/>
              </w:rPr>
            </w:pPr>
            <w:ins w:id="1534" w:author="Nokia" w:date="2020-10-15T14:32:00Z">
              <w:r>
                <w:t>3590</w:t>
              </w:r>
            </w:ins>
          </w:p>
        </w:tc>
        <w:tc>
          <w:tcPr>
            <w:tcW w:w="746" w:type="dxa"/>
            <w:vAlign w:val="center"/>
          </w:tcPr>
          <w:p w14:paraId="6612F119" w14:textId="77777777" w:rsidR="006D04D0" w:rsidRDefault="006D04D0" w:rsidP="009D191F">
            <w:pPr>
              <w:pStyle w:val="TAC"/>
              <w:rPr>
                <w:ins w:id="1535" w:author="Nokia" w:date="2020-10-15T14:32:00Z"/>
              </w:rPr>
            </w:pPr>
            <w:ins w:id="1536" w:author="Nokia" w:date="2020-10-15T14:32:00Z">
              <w:r>
                <w:t>10</w:t>
              </w:r>
            </w:ins>
          </w:p>
        </w:tc>
        <w:tc>
          <w:tcPr>
            <w:tcW w:w="877" w:type="dxa"/>
            <w:vAlign w:val="center"/>
          </w:tcPr>
          <w:p w14:paraId="7FB83308" w14:textId="77777777" w:rsidR="006D04D0" w:rsidRDefault="006D04D0" w:rsidP="009D191F">
            <w:pPr>
              <w:pStyle w:val="TAC"/>
              <w:rPr>
                <w:ins w:id="1537" w:author="Nokia" w:date="2020-10-15T14:32:00Z"/>
              </w:rPr>
            </w:pPr>
            <w:ins w:id="1538" w:author="Nokia" w:date="2020-10-15T14:32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588AA9C6" w14:textId="77777777" w:rsidR="006D04D0" w:rsidRDefault="006D04D0" w:rsidP="009D191F">
            <w:pPr>
              <w:pStyle w:val="TAC"/>
              <w:rPr>
                <w:ins w:id="1539" w:author="Nokia" w:date="2020-10-15T14:32:00Z"/>
              </w:rPr>
            </w:pPr>
            <w:ins w:id="1540" w:author="Nokia" w:date="2020-10-15T14:32:00Z">
              <w:r>
                <w:t>3590</w:t>
              </w:r>
            </w:ins>
          </w:p>
        </w:tc>
        <w:tc>
          <w:tcPr>
            <w:tcW w:w="634" w:type="dxa"/>
            <w:vAlign w:val="center"/>
          </w:tcPr>
          <w:p w14:paraId="5A9FF21C" w14:textId="77777777" w:rsidR="006D04D0" w:rsidRDefault="006D04D0" w:rsidP="009D191F">
            <w:pPr>
              <w:pStyle w:val="TAC"/>
              <w:rPr>
                <w:ins w:id="1541" w:author="Nokia" w:date="2020-10-15T14:32:00Z"/>
              </w:rPr>
            </w:pPr>
            <w:ins w:id="1542" w:author="Nokia" w:date="2020-10-15T14:32:00Z">
              <w:r>
                <w:t>3.3</w:t>
              </w:r>
            </w:ins>
          </w:p>
        </w:tc>
        <w:tc>
          <w:tcPr>
            <w:tcW w:w="817" w:type="dxa"/>
            <w:vAlign w:val="center"/>
          </w:tcPr>
          <w:p w14:paraId="45180C90" w14:textId="77777777" w:rsidR="006D04D0" w:rsidRDefault="006D04D0" w:rsidP="009D191F">
            <w:pPr>
              <w:pStyle w:val="TAC"/>
              <w:rPr>
                <w:ins w:id="1543" w:author="Nokia" w:date="2020-10-15T14:32:00Z"/>
              </w:rPr>
            </w:pPr>
            <w:ins w:id="1544" w:author="Nokia" w:date="2020-10-15T14:32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46A6DBD6" w14:textId="77777777" w:rsidR="006D04D0" w:rsidRDefault="006D04D0" w:rsidP="009D191F">
            <w:pPr>
              <w:pStyle w:val="TAC"/>
              <w:rPr>
                <w:ins w:id="1545" w:author="Nokia" w:date="2020-10-15T14:32:00Z"/>
              </w:rPr>
            </w:pPr>
            <w:ins w:id="1546" w:author="Nokia" w:date="2020-10-15T14:32:00Z">
              <w:r>
                <w:t>IMD5</w:t>
              </w:r>
            </w:ins>
          </w:p>
        </w:tc>
      </w:tr>
      <w:tr w:rsidR="006D04D0" w14:paraId="666D9A03" w14:textId="77777777" w:rsidTr="009D191F">
        <w:trPr>
          <w:trHeight w:val="22"/>
          <w:jc w:val="center"/>
          <w:ins w:id="1547" w:author="Nokia" w:date="2020-10-15T14:32:00Z"/>
        </w:trPr>
        <w:tc>
          <w:tcPr>
            <w:tcW w:w="1738" w:type="dxa"/>
            <w:vMerge w:val="restart"/>
            <w:vAlign w:val="center"/>
          </w:tcPr>
          <w:p w14:paraId="310AAEB1" w14:textId="77777777" w:rsidR="006D04D0" w:rsidRDefault="006D04D0" w:rsidP="009D191F">
            <w:pPr>
              <w:pStyle w:val="TAC"/>
              <w:rPr>
                <w:ins w:id="1548" w:author="Nokia" w:date="2020-10-15T14:32:00Z"/>
              </w:rPr>
            </w:pPr>
            <w:ins w:id="1549" w:author="Nokia" w:date="2020-10-15T14:32:00Z">
              <w:r>
                <w:rPr>
                  <w:rFonts w:eastAsia="SimSun" w:cs="Arial" w:hint="eastAsia"/>
                  <w:bCs/>
                  <w:lang w:val="en-US" w:eastAsia="zh-CN"/>
                </w:rPr>
                <w:t>CA</w:t>
              </w:r>
              <w:r>
                <w:rPr>
                  <w:rFonts w:cs="Arial"/>
                  <w:bCs/>
                  <w:lang w:val="en-US"/>
                </w:rPr>
                <w:t>_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n</w:t>
              </w:r>
              <w:r>
                <w:rPr>
                  <w:rFonts w:cs="Arial"/>
                  <w:bCs/>
                  <w:lang w:val="en-US"/>
                </w:rPr>
                <w:t>5A</w:t>
              </w:r>
              <w:r>
                <w:rPr>
                  <w:rFonts w:eastAsia="SimSun" w:cs="Arial" w:hint="eastAsia"/>
                  <w:bCs/>
                  <w:lang w:val="en-US" w:eastAsia="zh-CN"/>
                </w:rPr>
                <w:t>-</w:t>
              </w:r>
              <w:r>
                <w:rPr>
                  <w:rFonts w:cs="Arial"/>
                  <w:bCs/>
                  <w:lang w:val="en-US"/>
                </w:rPr>
                <w:t>n66A-n77A</w:t>
              </w:r>
            </w:ins>
          </w:p>
        </w:tc>
        <w:tc>
          <w:tcPr>
            <w:tcW w:w="1146" w:type="dxa"/>
            <w:vAlign w:val="center"/>
          </w:tcPr>
          <w:p w14:paraId="01DC9638" w14:textId="77777777" w:rsidR="006D04D0" w:rsidRDefault="006D04D0" w:rsidP="009D191F">
            <w:pPr>
              <w:pStyle w:val="TAC"/>
              <w:rPr>
                <w:ins w:id="1550" w:author="Nokia" w:date="2020-10-15T14:32:00Z"/>
              </w:rPr>
            </w:pPr>
            <w:ins w:id="1551" w:author="Nokia" w:date="2020-10-15T14:32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t>5</w:t>
              </w:r>
            </w:ins>
          </w:p>
        </w:tc>
        <w:tc>
          <w:tcPr>
            <w:tcW w:w="1160" w:type="dxa"/>
            <w:vAlign w:val="center"/>
          </w:tcPr>
          <w:p w14:paraId="067B94A0" w14:textId="77777777" w:rsidR="006D04D0" w:rsidRDefault="006D04D0" w:rsidP="009D191F">
            <w:pPr>
              <w:pStyle w:val="TAC"/>
              <w:rPr>
                <w:ins w:id="1552" w:author="Nokia" w:date="2020-10-15T14:32:00Z"/>
              </w:rPr>
            </w:pPr>
            <w:ins w:id="1553" w:author="Nokia" w:date="2020-10-15T14:32:00Z">
              <w:r>
                <w:t>830</w:t>
              </w:r>
            </w:ins>
          </w:p>
        </w:tc>
        <w:tc>
          <w:tcPr>
            <w:tcW w:w="746" w:type="dxa"/>
            <w:vAlign w:val="center"/>
          </w:tcPr>
          <w:p w14:paraId="4E016D08" w14:textId="77777777" w:rsidR="006D04D0" w:rsidRDefault="006D04D0" w:rsidP="009D191F">
            <w:pPr>
              <w:pStyle w:val="TAC"/>
              <w:rPr>
                <w:ins w:id="1554" w:author="Nokia" w:date="2020-10-15T14:32:00Z"/>
              </w:rPr>
            </w:pPr>
            <w:ins w:id="1555" w:author="Nokia" w:date="2020-10-15T14:32:00Z">
              <w:r>
                <w:t>5</w:t>
              </w:r>
            </w:ins>
          </w:p>
        </w:tc>
        <w:tc>
          <w:tcPr>
            <w:tcW w:w="877" w:type="dxa"/>
            <w:vAlign w:val="center"/>
          </w:tcPr>
          <w:p w14:paraId="27C0B180" w14:textId="77777777" w:rsidR="006D04D0" w:rsidRDefault="006D04D0" w:rsidP="009D191F">
            <w:pPr>
              <w:pStyle w:val="TAC"/>
              <w:rPr>
                <w:ins w:id="1556" w:author="Nokia" w:date="2020-10-15T14:32:00Z"/>
              </w:rPr>
            </w:pPr>
            <w:ins w:id="1557" w:author="Nokia" w:date="2020-10-15T14:32:00Z">
              <w:r>
                <w:t>25</w:t>
              </w:r>
            </w:ins>
          </w:p>
        </w:tc>
        <w:tc>
          <w:tcPr>
            <w:tcW w:w="1299" w:type="dxa"/>
            <w:vAlign w:val="center"/>
          </w:tcPr>
          <w:p w14:paraId="266651BF" w14:textId="77777777" w:rsidR="006D04D0" w:rsidRDefault="006D04D0" w:rsidP="009D191F">
            <w:pPr>
              <w:pStyle w:val="TAC"/>
              <w:rPr>
                <w:ins w:id="1558" w:author="Nokia" w:date="2020-10-15T14:32:00Z"/>
              </w:rPr>
            </w:pPr>
            <w:ins w:id="1559" w:author="Nokia" w:date="2020-10-15T14:32:00Z">
              <w:r>
                <w:t>875</w:t>
              </w:r>
            </w:ins>
          </w:p>
        </w:tc>
        <w:tc>
          <w:tcPr>
            <w:tcW w:w="634" w:type="dxa"/>
            <w:vAlign w:val="center"/>
          </w:tcPr>
          <w:p w14:paraId="3E5AC27C" w14:textId="77777777" w:rsidR="006D04D0" w:rsidRDefault="006D04D0" w:rsidP="009D191F">
            <w:pPr>
              <w:pStyle w:val="TAC"/>
              <w:rPr>
                <w:ins w:id="1560" w:author="Nokia" w:date="2020-10-15T14:32:00Z"/>
              </w:rPr>
            </w:pPr>
            <w:ins w:id="1561" w:author="Nokia" w:date="2020-10-15T14:32:00Z">
              <w:r>
                <w:t>N/A</w:t>
              </w:r>
            </w:ins>
          </w:p>
        </w:tc>
        <w:tc>
          <w:tcPr>
            <w:tcW w:w="817" w:type="dxa"/>
            <w:vAlign w:val="center"/>
          </w:tcPr>
          <w:p w14:paraId="3AE3EE6E" w14:textId="77777777" w:rsidR="006D04D0" w:rsidRDefault="006D04D0" w:rsidP="009D191F">
            <w:pPr>
              <w:pStyle w:val="TAC"/>
              <w:rPr>
                <w:ins w:id="1562" w:author="Nokia" w:date="2020-10-15T14:32:00Z"/>
              </w:rPr>
            </w:pPr>
            <w:ins w:id="1563" w:author="Nokia" w:date="2020-10-15T14:32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553ED491" w14:textId="77777777" w:rsidR="006D04D0" w:rsidRDefault="006D04D0" w:rsidP="009D191F">
            <w:pPr>
              <w:pStyle w:val="TAC"/>
              <w:rPr>
                <w:ins w:id="1564" w:author="Nokia" w:date="2020-10-15T14:32:00Z"/>
              </w:rPr>
            </w:pPr>
            <w:ins w:id="1565" w:author="Nokia" w:date="2020-10-15T14:32:00Z">
              <w:r>
                <w:t>N/A</w:t>
              </w:r>
            </w:ins>
          </w:p>
        </w:tc>
      </w:tr>
      <w:tr w:rsidR="006D04D0" w14:paraId="20301589" w14:textId="77777777" w:rsidTr="009D191F">
        <w:trPr>
          <w:trHeight w:val="22"/>
          <w:jc w:val="center"/>
          <w:ins w:id="1566" w:author="Nokia" w:date="2020-10-15T14:32:00Z"/>
        </w:trPr>
        <w:tc>
          <w:tcPr>
            <w:tcW w:w="1738" w:type="dxa"/>
            <w:vMerge/>
            <w:vAlign w:val="center"/>
          </w:tcPr>
          <w:p w14:paraId="15BA4F0B" w14:textId="77777777" w:rsidR="006D04D0" w:rsidRDefault="006D04D0" w:rsidP="009D191F">
            <w:pPr>
              <w:pStyle w:val="TAC"/>
              <w:rPr>
                <w:ins w:id="1567" w:author="Nokia" w:date="2020-10-15T14:32:00Z"/>
              </w:rPr>
            </w:pPr>
          </w:p>
        </w:tc>
        <w:tc>
          <w:tcPr>
            <w:tcW w:w="1146" w:type="dxa"/>
            <w:vAlign w:val="center"/>
          </w:tcPr>
          <w:p w14:paraId="27770654" w14:textId="77777777" w:rsidR="006D04D0" w:rsidRDefault="006D04D0" w:rsidP="009D191F">
            <w:pPr>
              <w:pStyle w:val="TAC"/>
              <w:rPr>
                <w:ins w:id="1568" w:author="Nokia" w:date="2020-10-15T14:32:00Z"/>
              </w:rPr>
            </w:pPr>
            <w:ins w:id="1569" w:author="Nokia" w:date="2020-10-15T14:32:00Z">
              <w:r>
                <w:rPr>
                  <w:lang w:val="sv-SE"/>
                </w:rPr>
                <w:t>n</w:t>
              </w:r>
              <w:r>
                <w:t>66</w:t>
              </w:r>
            </w:ins>
          </w:p>
        </w:tc>
        <w:tc>
          <w:tcPr>
            <w:tcW w:w="1160" w:type="dxa"/>
            <w:vAlign w:val="center"/>
          </w:tcPr>
          <w:p w14:paraId="1C3A9A3C" w14:textId="77777777" w:rsidR="006D04D0" w:rsidRDefault="006D04D0" w:rsidP="009D191F">
            <w:pPr>
              <w:pStyle w:val="TAC"/>
              <w:rPr>
                <w:ins w:id="1570" w:author="Nokia" w:date="2020-10-15T14:32:00Z"/>
              </w:rPr>
            </w:pPr>
            <w:ins w:id="1571" w:author="Nokia" w:date="2020-10-15T14:32:00Z">
              <w:r>
                <w:t>1730</w:t>
              </w:r>
            </w:ins>
          </w:p>
        </w:tc>
        <w:tc>
          <w:tcPr>
            <w:tcW w:w="746" w:type="dxa"/>
            <w:vAlign w:val="center"/>
          </w:tcPr>
          <w:p w14:paraId="0F3BC1D9" w14:textId="77777777" w:rsidR="006D04D0" w:rsidRDefault="006D04D0" w:rsidP="009D191F">
            <w:pPr>
              <w:pStyle w:val="TAC"/>
              <w:rPr>
                <w:ins w:id="1572" w:author="Nokia" w:date="2020-10-15T14:32:00Z"/>
              </w:rPr>
            </w:pPr>
            <w:ins w:id="1573" w:author="Nokia" w:date="2020-10-15T14:32:00Z">
              <w:r>
                <w:t>5</w:t>
              </w:r>
            </w:ins>
          </w:p>
        </w:tc>
        <w:tc>
          <w:tcPr>
            <w:tcW w:w="877" w:type="dxa"/>
            <w:vAlign w:val="center"/>
          </w:tcPr>
          <w:p w14:paraId="02885157" w14:textId="77777777" w:rsidR="006D04D0" w:rsidRDefault="006D04D0" w:rsidP="009D191F">
            <w:pPr>
              <w:pStyle w:val="TAC"/>
              <w:rPr>
                <w:ins w:id="1574" w:author="Nokia" w:date="2020-10-15T14:32:00Z"/>
              </w:rPr>
            </w:pPr>
            <w:ins w:id="1575" w:author="Nokia" w:date="2020-10-15T14:32:00Z">
              <w:r>
                <w:t>25</w:t>
              </w:r>
            </w:ins>
          </w:p>
        </w:tc>
        <w:tc>
          <w:tcPr>
            <w:tcW w:w="1299" w:type="dxa"/>
            <w:vAlign w:val="center"/>
          </w:tcPr>
          <w:p w14:paraId="42A5303A" w14:textId="77777777" w:rsidR="006D04D0" w:rsidRDefault="006D04D0" w:rsidP="009D191F">
            <w:pPr>
              <w:pStyle w:val="TAC"/>
              <w:rPr>
                <w:ins w:id="1576" w:author="Nokia" w:date="2020-10-15T14:32:00Z"/>
              </w:rPr>
            </w:pPr>
            <w:ins w:id="1577" w:author="Nokia" w:date="2020-10-15T14:32:00Z">
              <w:r>
                <w:t>2130</w:t>
              </w:r>
            </w:ins>
          </w:p>
        </w:tc>
        <w:tc>
          <w:tcPr>
            <w:tcW w:w="634" w:type="dxa"/>
            <w:vAlign w:val="center"/>
          </w:tcPr>
          <w:p w14:paraId="5637EEB3" w14:textId="77777777" w:rsidR="006D04D0" w:rsidRDefault="006D04D0" w:rsidP="009D191F">
            <w:pPr>
              <w:pStyle w:val="TAC"/>
              <w:rPr>
                <w:ins w:id="1578" w:author="Nokia" w:date="2020-10-15T14:32:00Z"/>
              </w:rPr>
            </w:pPr>
            <w:ins w:id="1579" w:author="Nokia" w:date="2020-10-15T14:32:00Z">
              <w:r>
                <w:t>14.4</w:t>
              </w:r>
            </w:ins>
          </w:p>
        </w:tc>
        <w:tc>
          <w:tcPr>
            <w:tcW w:w="817" w:type="dxa"/>
            <w:vAlign w:val="center"/>
          </w:tcPr>
          <w:p w14:paraId="3ACD1A66" w14:textId="77777777" w:rsidR="006D04D0" w:rsidRDefault="006D04D0" w:rsidP="009D191F">
            <w:pPr>
              <w:pStyle w:val="TAC"/>
              <w:rPr>
                <w:ins w:id="1580" w:author="Nokia" w:date="2020-10-15T14:32:00Z"/>
              </w:rPr>
            </w:pPr>
            <w:ins w:id="1581" w:author="Nokia" w:date="2020-10-15T14:32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697A9EEF" w14:textId="77777777" w:rsidR="006D04D0" w:rsidRDefault="006D04D0" w:rsidP="009D191F">
            <w:pPr>
              <w:pStyle w:val="TAC"/>
              <w:rPr>
                <w:ins w:id="1582" w:author="Nokia" w:date="2020-10-15T14:32:00Z"/>
              </w:rPr>
            </w:pPr>
            <w:ins w:id="1583" w:author="Nokia" w:date="2020-10-15T14:32:00Z">
              <w:r>
                <w:t>IMD3</w:t>
              </w:r>
            </w:ins>
          </w:p>
        </w:tc>
      </w:tr>
      <w:tr w:rsidR="006D04D0" w14:paraId="254A318D" w14:textId="77777777" w:rsidTr="009D191F">
        <w:trPr>
          <w:trHeight w:val="22"/>
          <w:jc w:val="center"/>
          <w:ins w:id="1584" w:author="Nokia" w:date="2020-10-15T14:32:00Z"/>
        </w:trPr>
        <w:tc>
          <w:tcPr>
            <w:tcW w:w="1738" w:type="dxa"/>
            <w:vMerge/>
            <w:vAlign w:val="center"/>
          </w:tcPr>
          <w:p w14:paraId="6FB6F305" w14:textId="77777777" w:rsidR="006D04D0" w:rsidRDefault="006D04D0" w:rsidP="009D191F">
            <w:pPr>
              <w:pStyle w:val="TAC"/>
              <w:rPr>
                <w:ins w:id="1585" w:author="Nokia" w:date="2020-10-15T14:32:00Z"/>
              </w:rPr>
            </w:pPr>
          </w:p>
        </w:tc>
        <w:tc>
          <w:tcPr>
            <w:tcW w:w="1146" w:type="dxa"/>
            <w:vAlign w:val="center"/>
          </w:tcPr>
          <w:p w14:paraId="5896073E" w14:textId="77777777" w:rsidR="006D04D0" w:rsidRDefault="006D04D0" w:rsidP="009D191F">
            <w:pPr>
              <w:pStyle w:val="TAC"/>
              <w:rPr>
                <w:ins w:id="1586" w:author="Nokia" w:date="2020-10-15T14:32:00Z"/>
              </w:rPr>
            </w:pPr>
            <w:ins w:id="1587" w:author="Nokia" w:date="2020-10-15T14:32:00Z">
              <w:r>
                <w:t>n77</w:t>
              </w:r>
            </w:ins>
          </w:p>
        </w:tc>
        <w:tc>
          <w:tcPr>
            <w:tcW w:w="1160" w:type="dxa"/>
            <w:vAlign w:val="center"/>
          </w:tcPr>
          <w:p w14:paraId="0EA0BC41" w14:textId="77777777" w:rsidR="006D04D0" w:rsidRDefault="006D04D0" w:rsidP="009D191F">
            <w:pPr>
              <w:pStyle w:val="TAC"/>
              <w:rPr>
                <w:ins w:id="1588" w:author="Nokia" w:date="2020-10-15T14:32:00Z"/>
              </w:rPr>
            </w:pPr>
            <w:ins w:id="1589" w:author="Nokia" w:date="2020-10-15T14:32:00Z">
              <w:r>
                <w:t>3790</w:t>
              </w:r>
            </w:ins>
          </w:p>
        </w:tc>
        <w:tc>
          <w:tcPr>
            <w:tcW w:w="746" w:type="dxa"/>
            <w:vAlign w:val="center"/>
          </w:tcPr>
          <w:p w14:paraId="4762BE36" w14:textId="77777777" w:rsidR="006D04D0" w:rsidRDefault="006D04D0" w:rsidP="009D191F">
            <w:pPr>
              <w:pStyle w:val="TAC"/>
              <w:rPr>
                <w:ins w:id="1590" w:author="Nokia" w:date="2020-10-15T14:32:00Z"/>
              </w:rPr>
            </w:pPr>
            <w:ins w:id="1591" w:author="Nokia" w:date="2020-10-15T14:32:00Z">
              <w:r>
                <w:t>10</w:t>
              </w:r>
            </w:ins>
          </w:p>
        </w:tc>
        <w:tc>
          <w:tcPr>
            <w:tcW w:w="877" w:type="dxa"/>
            <w:vAlign w:val="center"/>
          </w:tcPr>
          <w:p w14:paraId="32280B17" w14:textId="77777777" w:rsidR="006D04D0" w:rsidRDefault="006D04D0" w:rsidP="009D191F">
            <w:pPr>
              <w:pStyle w:val="TAC"/>
              <w:rPr>
                <w:ins w:id="1592" w:author="Nokia" w:date="2020-10-15T14:32:00Z"/>
              </w:rPr>
            </w:pPr>
            <w:ins w:id="1593" w:author="Nokia" w:date="2020-10-15T14:32:00Z">
              <w:r>
                <w:t>50</w:t>
              </w:r>
            </w:ins>
          </w:p>
        </w:tc>
        <w:tc>
          <w:tcPr>
            <w:tcW w:w="1299" w:type="dxa"/>
            <w:vAlign w:val="center"/>
          </w:tcPr>
          <w:p w14:paraId="453E334B" w14:textId="77777777" w:rsidR="006D04D0" w:rsidRDefault="006D04D0" w:rsidP="009D191F">
            <w:pPr>
              <w:pStyle w:val="TAC"/>
              <w:rPr>
                <w:ins w:id="1594" w:author="Nokia" w:date="2020-10-15T14:32:00Z"/>
              </w:rPr>
            </w:pPr>
            <w:ins w:id="1595" w:author="Nokia" w:date="2020-10-15T14:32:00Z">
              <w:r>
                <w:t>3790</w:t>
              </w:r>
            </w:ins>
          </w:p>
        </w:tc>
        <w:tc>
          <w:tcPr>
            <w:tcW w:w="634" w:type="dxa"/>
            <w:vAlign w:val="center"/>
          </w:tcPr>
          <w:p w14:paraId="7E429816" w14:textId="77777777" w:rsidR="006D04D0" w:rsidRDefault="006D04D0" w:rsidP="009D191F">
            <w:pPr>
              <w:pStyle w:val="TAC"/>
              <w:rPr>
                <w:ins w:id="1596" w:author="Nokia" w:date="2020-10-15T14:32:00Z"/>
              </w:rPr>
            </w:pPr>
            <w:ins w:id="1597" w:author="Nokia" w:date="2020-10-15T14:32:00Z">
              <w:r>
                <w:t>N/A</w:t>
              </w:r>
            </w:ins>
          </w:p>
        </w:tc>
        <w:tc>
          <w:tcPr>
            <w:tcW w:w="817" w:type="dxa"/>
            <w:vAlign w:val="center"/>
          </w:tcPr>
          <w:p w14:paraId="5BD18E02" w14:textId="77777777" w:rsidR="006D04D0" w:rsidRDefault="006D04D0" w:rsidP="009D191F">
            <w:pPr>
              <w:pStyle w:val="TAC"/>
              <w:rPr>
                <w:ins w:id="1598" w:author="Nokia" w:date="2020-10-15T14:32:00Z"/>
              </w:rPr>
            </w:pPr>
            <w:ins w:id="1599" w:author="Nokia" w:date="2020-10-15T14:32:00Z">
              <w:r>
                <w:t>TDD</w:t>
              </w:r>
            </w:ins>
          </w:p>
        </w:tc>
        <w:tc>
          <w:tcPr>
            <w:tcW w:w="947" w:type="dxa"/>
            <w:vAlign w:val="center"/>
          </w:tcPr>
          <w:p w14:paraId="1141D30C" w14:textId="77777777" w:rsidR="006D04D0" w:rsidRDefault="006D04D0" w:rsidP="009D191F">
            <w:pPr>
              <w:pStyle w:val="TAC"/>
              <w:rPr>
                <w:ins w:id="1600" w:author="Nokia" w:date="2020-10-15T14:32:00Z"/>
              </w:rPr>
            </w:pPr>
            <w:ins w:id="1601" w:author="Nokia" w:date="2020-10-15T14:32:00Z">
              <w:r>
                <w:t>N/A</w:t>
              </w:r>
            </w:ins>
          </w:p>
        </w:tc>
      </w:tr>
    </w:tbl>
    <w:p w14:paraId="038D1661" w14:textId="37E41DEA" w:rsidR="00AA292D" w:rsidRDefault="00AA292D">
      <w:pPr>
        <w:pStyle w:val="Guidance"/>
      </w:pPr>
    </w:p>
    <w:p w14:paraId="68D56B6F" w14:textId="2B0E0142" w:rsidR="006D04D0" w:rsidRDefault="006D04D0" w:rsidP="006D04D0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  <w:r w:rsidRPr="000C2D62">
        <w:rPr>
          <w:rFonts w:ascii="Arial" w:eastAsia="SimSun" w:hAnsi="Arial" w:cs="Arial"/>
          <w:color w:val="FF0000"/>
          <w:sz w:val="32"/>
        </w:rPr>
        <w:t>&lt;</w:t>
      </w:r>
      <w:r>
        <w:rPr>
          <w:rFonts w:ascii="Arial" w:eastAsia="SimSun" w:hAnsi="Arial" w:cs="Arial"/>
          <w:color w:val="FF0000"/>
          <w:sz w:val="32"/>
        </w:rPr>
        <w:t>End of</w:t>
      </w:r>
      <w:r w:rsidRPr="000C2D62">
        <w:rPr>
          <w:rFonts w:ascii="Arial" w:eastAsia="SimSun" w:hAnsi="Arial" w:cs="Arial"/>
          <w:color w:val="FF0000"/>
          <w:sz w:val="32"/>
        </w:rPr>
        <w:t xml:space="preserve"> Changes&gt;</w:t>
      </w:r>
    </w:p>
    <w:p w14:paraId="455C7798" w14:textId="77777777" w:rsidR="006D04D0" w:rsidRDefault="006D04D0">
      <w:pPr>
        <w:pStyle w:val="Guidance"/>
      </w:pPr>
    </w:p>
    <w:sectPr w:rsidR="006D04D0" w:rsidSect="00617AEB">
      <w:footnotePr>
        <w:numRestart w:val="eachSect"/>
      </w:footnotePr>
      <w:pgSz w:w="12240" w:h="15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E57DF" w14:textId="77777777" w:rsidR="00F06594" w:rsidRDefault="00F06594">
      <w:pPr>
        <w:spacing w:after="0" w:line="240" w:lineRule="auto"/>
      </w:pPr>
      <w:r>
        <w:separator/>
      </w:r>
    </w:p>
  </w:endnote>
  <w:endnote w:type="continuationSeparator" w:id="0">
    <w:p w14:paraId="31B3927E" w14:textId="77777777" w:rsidR="00F06594" w:rsidRDefault="00F0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B716D" w14:textId="77777777" w:rsidR="00F06594" w:rsidRDefault="00F06594">
      <w:pPr>
        <w:spacing w:after="0" w:line="240" w:lineRule="auto"/>
      </w:pPr>
      <w:r>
        <w:separator/>
      </w:r>
    </w:p>
  </w:footnote>
  <w:footnote w:type="continuationSeparator" w:id="0">
    <w:p w14:paraId="23611A9C" w14:textId="77777777" w:rsidR="00F06594" w:rsidRDefault="00F0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ED6021E9"/>
    <w:multiLevelType w:val="singleLevel"/>
    <w:tmpl w:val="ED6021E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4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3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6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6ACE"/>
    <w:rsid w:val="0001275D"/>
    <w:rsid w:val="0002145F"/>
    <w:rsid w:val="00026698"/>
    <w:rsid w:val="000304A0"/>
    <w:rsid w:val="00030E16"/>
    <w:rsid w:val="00030F9A"/>
    <w:rsid w:val="00033397"/>
    <w:rsid w:val="00034ECF"/>
    <w:rsid w:val="00040095"/>
    <w:rsid w:val="0004325A"/>
    <w:rsid w:val="00043D14"/>
    <w:rsid w:val="00051834"/>
    <w:rsid w:val="00054A22"/>
    <w:rsid w:val="000655A6"/>
    <w:rsid w:val="00065F37"/>
    <w:rsid w:val="00080512"/>
    <w:rsid w:val="00084EE3"/>
    <w:rsid w:val="0009236B"/>
    <w:rsid w:val="000A1D81"/>
    <w:rsid w:val="000A553A"/>
    <w:rsid w:val="000C0559"/>
    <w:rsid w:val="000D1CA4"/>
    <w:rsid w:val="000D58AB"/>
    <w:rsid w:val="000E4DB6"/>
    <w:rsid w:val="000F0E3F"/>
    <w:rsid w:val="000F67CC"/>
    <w:rsid w:val="00104FD0"/>
    <w:rsid w:val="00111465"/>
    <w:rsid w:val="00157397"/>
    <w:rsid w:val="00165CC3"/>
    <w:rsid w:val="00172A27"/>
    <w:rsid w:val="001842FC"/>
    <w:rsid w:val="001A34FF"/>
    <w:rsid w:val="001B2D18"/>
    <w:rsid w:val="001C36F9"/>
    <w:rsid w:val="001D02C2"/>
    <w:rsid w:val="001F168B"/>
    <w:rsid w:val="002347A2"/>
    <w:rsid w:val="002362AE"/>
    <w:rsid w:val="0023731E"/>
    <w:rsid w:val="002473E0"/>
    <w:rsid w:val="002E5D22"/>
    <w:rsid w:val="002E6F89"/>
    <w:rsid w:val="002E7576"/>
    <w:rsid w:val="00304DFA"/>
    <w:rsid w:val="003172DC"/>
    <w:rsid w:val="0035462D"/>
    <w:rsid w:val="00360F22"/>
    <w:rsid w:val="003A0A00"/>
    <w:rsid w:val="003A7262"/>
    <w:rsid w:val="003C3971"/>
    <w:rsid w:val="003F3E88"/>
    <w:rsid w:val="003F6941"/>
    <w:rsid w:val="00400E8B"/>
    <w:rsid w:val="00415C59"/>
    <w:rsid w:val="00417A58"/>
    <w:rsid w:val="00425C10"/>
    <w:rsid w:val="00437418"/>
    <w:rsid w:val="0044460C"/>
    <w:rsid w:val="00455A39"/>
    <w:rsid w:val="0047173D"/>
    <w:rsid w:val="00491EEB"/>
    <w:rsid w:val="004B35F4"/>
    <w:rsid w:val="004B6D56"/>
    <w:rsid w:val="004D3578"/>
    <w:rsid w:val="004E0B76"/>
    <w:rsid w:val="004E213A"/>
    <w:rsid w:val="005314D0"/>
    <w:rsid w:val="005329F2"/>
    <w:rsid w:val="00540F57"/>
    <w:rsid w:val="00543E6C"/>
    <w:rsid w:val="0055194E"/>
    <w:rsid w:val="00562936"/>
    <w:rsid w:val="005645A6"/>
    <w:rsid w:val="00565087"/>
    <w:rsid w:val="00596806"/>
    <w:rsid w:val="005A27FC"/>
    <w:rsid w:val="005C6937"/>
    <w:rsid w:val="005C765A"/>
    <w:rsid w:val="005D2E01"/>
    <w:rsid w:val="005D59FF"/>
    <w:rsid w:val="00602531"/>
    <w:rsid w:val="00614FDF"/>
    <w:rsid w:val="00617AEB"/>
    <w:rsid w:val="00641A9D"/>
    <w:rsid w:val="0068008C"/>
    <w:rsid w:val="006A3248"/>
    <w:rsid w:val="006B2FE7"/>
    <w:rsid w:val="006D04D0"/>
    <w:rsid w:val="006E5C86"/>
    <w:rsid w:val="00700F29"/>
    <w:rsid w:val="00712C35"/>
    <w:rsid w:val="00734A5B"/>
    <w:rsid w:val="007364D0"/>
    <w:rsid w:val="007422F6"/>
    <w:rsid w:val="00744589"/>
    <w:rsid w:val="00744E76"/>
    <w:rsid w:val="00763D55"/>
    <w:rsid w:val="00781F0F"/>
    <w:rsid w:val="00790962"/>
    <w:rsid w:val="007C1E84"/>
    <w:rsid w:val="007F1E0D"/>
    <w:rsid w:val="008028A4"/>
    <w:rsid w:val="0081471C"/>
    <w:rsid w:val="008333AF"/>
    <w:rsid w:val="008338F2"/>
    <w:rsid w:val="008379A2"/>
    <w:rsid w:val="00841516"/>
    <w:rsid w:val="008601C1"/>
    <w:rsid w:val="008768CA"/>
    <w:rsid w:val="00887DAB"/>
    <w:rsid w:val="008E09F9"/>
    <w:rsid w:val="008E3838"/>
    <w:rsid w:val="008E7700"/>
    <w:rsid w:val="0090271F"/>
    <w:rsid w:val="00902E23"/>
    <w:rsid w:val="0091348E"/>
    <w:rsid w:val="00917CCB"/>
    <w:rsid w:val="00936B92"/>
    <w:rsid w:val="00942EC2"/>
    <w:rsid w:val="00974DA3"/>
    <w:rsid w:val="00985868"/>
    <w:rsid w:val="009B2A56"/>
    <w:rsid w:val="009E7B65"/>
    <w:rsid w:val="009F37B7"/>
    <w:rsid w:val="00A026BA"/>
    <w:rsid w:val="00A10F02"/>
    <w:rsid w:val="00A164B4"/>
    <w:rsid w:val="00A23B68"/>
    <w:rsid w:val="00A52B29"/>
    <w:rsid w:val="00A53724"/>
    <w:rsid w:val="00A70C47"/>
    <w:rsid w:val="00A73A9C"/>
    <w:rsid w:val="00A82346"/>
    <w:rsid w:val="00A84DF1"/>
    <w:rsid w:val="00A93B56"/>
    <w:rsid w:val="00A96307"/>
    <w:rsid w:val="00AA292D"/>
    <w:rsid w:val="00AE0837"/>
    <w:rsid w:val="00AE09AE"/>
    <w:rsid w:val="00AE5EFB"/>
    <w:rsid w:val="00B13C14"/>
    <w:rsid w:val="00B15449"/>
    <w:rsid w:val="00B16086"/>
    <w:rsid w:val="00B26B3F"/>
    <w:rsid w:val="00B375CE"/>
    <w:rsid w:val="00B42344"/>
    <w:rsid w:val="00B75B73"/>
    <w:rsid w:val="00B93B76"/>
    <w:rsid w:val="00BA2587"/>
    <w:rsid w:val="00BA62D5"/>
    <w:rsid w:val="00BC0F7D"/>
    <w:rsid w:val="00BE6C8A"/>
    <w:rsid w:val="00C05A7D"/>
    <w:rsid w:val="00C12D0C"/>
    <w:rsid w:val="00C33079"/>
    <w:rsid w:val="00C37539"/>
    <w:rsid w:val="00C45231"/>
    <w:rsid w:val="00C57553"/>
    <w:rsid w:val="00C579A2"/>
    <w:rsid w:val="00C72833"/>
    <w:rsid w:val="00C93F40"/>
    <w:rsid w:val="00CA3D0C"/>
    <w:rsid w:val="00CA6CC0"/>
    <w:rsid w:val="00CE681E"/>
    <w:rsid w:val="00D32FF9"/>
    <w:rsid w:val="00D343E8"/>
    <w:rsid w:val="00D3767F"/>
    <w:rsid w:val="00D434FD"/>
    <w:rsid w:val="00D4585E"/>
    <w:rsid w:val="00D738D6"/>
    <w:rsid w:val="00D755EB"/>
    <w:rsid w:val="00D87E00"/>
    <w:rsid w:val="00D9134D"/>
    <w:rsid w:val="00DA7A03"/>
    <w:rsid w:val="00DB1818"/>
    <w:rsid w:val="00DC309B"/>
    <w:rsid w:val="00DC4DA2"/>
    <w:rsid w:val="00DD28EA"/>
    <w:rsid w:val="00DF2B1F"/>
    <w:rsid w:val="00DF62CD"/>
    <w:rsid w:val="00E007B0"/>
    <w:rsid w:val="00E071A7"/>
    <w:rsid w:val="00E13AB2"/>
    <w:rsid w:val="00E351F2"/>
    <w:rsid w:val="00E70C4E"/>
    <w:rsid w:val="00E76FC0"/>
    <w:rsid w:val="00E77645"/>
    <w:rsid w:val="00E83EAC"/>
    <w:rsid w:val="00E8790E"/>
    <w:rsid w:val="00E94A58"/>
    <w:rsid w:val="00EA4D92"/>
    <w:rsid w:val="00EC0D9C"/>
    <w:rsid w:val="00EC4A25"/>
    <w:rsid w:val="00F025A2"/>
    <w:rsid w:val="00F04712"/>
    <w:rsid w:val="00F06594"/>
    <w:rsid w:val="00F07AA9"/>
    <w:rsid w:val="00F1691C"/>
    <w:rsid w:val="00F22EC7"/>
    <w:rsid w:val="00F653B8"/>
    <w:rsid w:val="00F7033A"/>
    <w:rsid w:val="00F81595"/>
    <w:rsid w:val="00F83053"/>
    <w:rsid w:val="00FA1266"/>
    <w:rsid w:val="00FC1192"/>
    <w:rsid w:val="00FC3820"/>
    <w:rsid w:val="00FD6267"/>
    <w:rsid w:val="016B0F5E"/>
    <w:rsid w:val="021C3093"/>
    <w:rsid w:val="027E1B06"/>
    <w:rsid w:val="02D44360"/>
    <w:rsid w:val="0331045B"/>
    <w:rsid w:val="0358481E"/>
    <w:rsid w:val="04184E45"/>
    <w:rsid w:val="04845161"/>
    <w:rsid w:val="04DB5015"/>
    <w:rsid w:val="05120290"/>
    <w:rsid w:val="051E611C"/>
    <w:rsid w:val="0599324A"/>
    <w:rsid w:val="05B72D6A"/>
    <w:rsid w:val="067443A6"/>
    <w:rsid w:val="067C506E"/>
    <w:rsid w:val="06984C0C"/>
    <w:rsid w:val="0724021C"/>
    <w:rsid w:val="089E7923"/>
    <w:rsid w:val="09294CEA"/>
    <w:rsid w:val="0949481C"/>
    <w:rsid w:val="095F38CC"/>
    <w:rsid w:val="09C712B2"/>
    <w:rsid w:val="0A0147CE"/>
    <w:rsid w:val="0AB1025E"/>
    <w:rsid w:val="0AC21171"/>
    <w:rsid w:val="0B804D27"/>
    <w:rsid w:val="0BE67959"/>
    <w:rsid w:val="0D5971B7"/>
    <w:rsid w:val="10485DF7"/>
    <w:rsid w:val="10817871"/>
    <w:rsid w:val="11962D7F"/>
    <w:rsid w:val="122B74B9"/>
    <w:rsid w:val="1283310D"/>
    <w:rsid w:val="12D17768"/>
    <w:rsid w:val="1311159D"/>
    <w:rsid w:val="13C4640E"/>
    <w:rsid w:val="14C61499"/>
    <w:rsid w:val="14F600E3"/>
    <w:rsid w:val="14FF3541"/>
    <w:rsid w:val="150C339C"/>
    <w:rsid w:val="15100636"/>
    <w:rsid w:val="16340F22"/>
    <w:rsid w:val="16C120C0"/>
    <w:rsid w:val="17BC6DD8"/>
    <w:rsid w:val="17F37804"/>
    <w:rsid w:val="181471BB"/>
    <w:rsid w:val="181D456E"/>
    <w:rsid w:val="18645595"/>
    <w:rsid w:val="187071D3"/>
    <w:rsid w:val="18EF0224"/>
    <w:rsid w:val="19871CDE"/>
    <w:rsid w:val="19D35217"/>
    <w:rsid w:val="19FF2F94"/>
    <w:rsid w:val="1A386657"/>
    <w:rsid w:val="1A66074E"/>
    <w:rsid w:val="1B152F27"/>
    <w:rsid w:val="1B496063"/>
    <w:rsid w:val="1B924DA1"/>
    <w:rsid w:val="1B9B70C4"/>
    <w:rsid w:val="1BFE01A3"/>
    <w:rsid w:val="1C2A22AA"/>
    <w:rsid w:val="1C5B0C72"/>
    <w:rsid w:val="1CB94B72"/>
    <w:rsid w:val="1D21433E"/>
    <w:rsid w:val="1D367F74"/>
    <w:rsid w:val="1DB6115E"/>
    <w:rsid w:val="1E733FC7"/>
    <w:rsid w:val="1E7A3609"/>
    <w:rsid w:val="1F500C8C"/>
    <w:rsid w:val="1F593329"/>
    <w:rsid w:val="1FB11705"/>
    <w:rsid w:val="20131B5C"/>
    <w:rsid w:val="2064382D"/>
    <w:rsid w:val="207E5BC4"/>
    <w:rsid w:val="20C10FBF"/>
    <w:rsid w:val="213B269E"/>
    <w:rsid w:val="21657BDA"/>
    <w:rsid w:val="21754C8B"/>
    <w:rsid w:val="2193758F"/>
    <w:rsid w:val="223C0759"/>
    <w:rsid w:val="229A2A76"/>
    <w:rsid w:val="22A213C8"/>
    <w:rsid w:val="23347896"/>
    <w:rsid w:val="23DC7B71"/>
    <w:rsid w:val="23EA676B"/>
    <w:rsid w:val="24A312EF"/>
    <w:rsid w:val="25971BBD"/>
    <w:rsid w:val="26040ED7"/>
    <w:rsid w:val="26350BFE"/>
    <w:rsid w:val="26387916"/>
    <w:rsid w:val="265A35F0"/>
    <w:rsid w:val="26EE7B44"/>
    <w:rsid w:val="270318A8"/>
    <w:rsid w:val="270B49D8"/>
    <w:rsid w:val="27710EB2"/>
    <w:rsid w:val="278102D2"/>
    <w:rsid w:val="27C32A7D"/>
    <w:rsid w:val="28163570"/>
    <w:rsid w:val="28971473"/>
    <w:rsid w:val="28EA6465"/>
    <w:rsid w:val="29B90543"/>
    <w:rsid w:val="2A12777E"/>
    <w:rsid w:val="2A3C335A"/>
    <w:rsid w:val="2B3367BE"/>
    <w:rsid w:val="2B396616"/>
    <w:rsid w:val="2BCD0A06"/>
    <w:rsid w:val="2C550F97"/>
    <w:rsid w:val="2C617CA7"/>
    <w:rsid w:val="2CAD054E"/>
    <w:rsid w:val="2CCA0930"/>
    <w:rsid w:val="2E8F6EBC"/>
    <w:rsid w:val="2E961945"/>
    <w:rsid w:val="2F0E7291"/>
    <w:rsid w:val="2F1A7A87"/>
    <w:rsid w:val="2F232CEE"/>
    <w:rsid w:val="2FBC6BDB"/>
    <w:rsid w:val="2FC97443"/>
    <w:rsid w:val="30056D4E"/>
    <w:rsid w:val="31DC47B3"/>
    <w:rsid w:val="31FB293F"/>
    <w:rsid w:val="34130DBB"/>
    <w:rsid w:val="34662949"/>
    <w:rsid w:val="349F475E"/>
    <w:rsid w:val="34D96ADA"/>
    <w:rsid w:val="34F31B92"/>
    <w:rsid w:val="35393BF9"/>
    <w:rsid w:val="356C279E"/>
    <w:rsid w:val="35714BB5"/>
    <w:rsid w:val="3604694E"/>
    <w:rsid w:val="367D457D"/>
    <w:rsid w:val="369C0905"/>
    <w:rsid w:val="36BE7E64"/>
    <w:rsid w:val="376B03A9"/>
    <w:rsid w:val="37DC17D3"/>
    <w:rsid w:val="38084A62"/>
    <w:rsid w:val="383F319E"/>
    <w:rsid w:val="39155528"/>
    <w:rsid w:val="398C0F4E"/>
    <w:rsid w:val="3A181F3E"/>
    <w:rsid w:val="3A2A688C"/>
    <w:rsid w:val="3A3935AB"/>
    <w:rsid w:val="3B9D1894"/>
    <w:rsid w:val="3BD12A7B"/>
    <w:rsid w:val="3BDF7566"/>
    <w:rsid w:val="3C207AEF"/>
    <w:rsid w:val="3C221915"/>
    <w:rsid w:val="3C310453"/>
    <w:rsid w:val="3CE26D0C"/>
    <w:rsid w:val="3D644A77"/>
    <w:rsid w:val="3DCC1871"/>
    <w:rsid w:val="3E8C1E93"/>
    <w:rsid w:val="3E9D7CFA"/>
    <w:rsid w:val="3EB676A1"/>
    <w:rsid w:val="3F066936"/>
    <w:rsid w:val="3F185097"/>
    <w:rsid w:val="3FE42A2F"/>
    <w:rsid w:val="4032361E"/>
    <w:rsid w:val="405D5738"/>
    <w:rsid w:val="4073384E"/>
    <w:rsid w:val="40B62720"/>
    <w:rsid w:val="40C04386"/>
    <w:rsid w:val="41347245"/>
    <w:rsid w:val="41363ED7"/>
    <w:rsid w:val="421B4B16"/>
    <w:rsid w:val="424C5392"/>
    <w:rsid w:val="42587410"/>
    <w:rsid w:val="4291362A"/>
    <w:rsid w:val="429E1585"/>
    <w:rsid w:val="42C84501"/>
    <w:rsid w:val="43614982"/>
    <w:rsid w:val="43974246"/>
    <w:rsid w:val="43E643E3"/>
    <w:rsid w:val="43EC40B0"/>
    <w:rsid w:val="44086050"/>
    <w:rsid w:val="445477D2"/>
    <w:rsid w:val="44646EA1"/>
    <w:rsid w:val="448E774D"/>
    <w:rsid w:val="45415976"/>
    <w:rsid w:val="45613101"/>
    <w:rsid w:val="45C36734"/>
    <w:rsid w:val="462961BC"/>
    <w:rsid w:val="470126CF"/>
    <w:rsid w:val="471F2B7A"/>
    <w:rsid w:val="472574AB"/>
    <w:rsid w:val="47CC1574"/>
    <w:rsid w:val="48380571"/>
    <w:rsid w:val="4904546F"/>
    <w:rsid w:val="49B943E3"/>
    <w:rsid w:val="4A7C059F"/>
    <w:rsid w:val="4B625C4C"/>
    <w:rsid w:val="4B643263"/>
    <w:rsid w:val="4BB13A57"/>
    <w:rsid w:val="4C2A5D9C"/>
    <w:rsid w:val="4C3A7E0C"/>
    <w:rsid w:val="4CAA3973"/>
    <w:rsid w:val="4D114154"/>
    <w:rsid w:val="4D1F65ED"/>
    <w:rsid w:val="4D405C7A"/>
    <w:rsid w:val="4DBD1C59"/>
    <w:rsid w:val="4E17691A"/>
    <w:rsid w:val="4EAD2B2C"/>
    <w:rsid w:val="4EC557AC"/>
    <w:rsid w:val="4ECB5E9F"/>
    <w:rsid w:val="4ECD11C4"/>
    <w:rsid w:val="4F2C2490"/>
    <w:rsid w:val="4F422A61"/>
    <w:rsid w:val="4F682BEE"/>
    <w:rsid w:val="4F975BDA"/>
    <w:rsid w:val="4FBB5256"/>
    <w:rsid w:val="4FCC5655"/>
    <w:rsid w:val="53373E0C"/>
    <w:rsid w:val="53633288"/>
    <w:rsid w:val="54072B80"/>
    <w:rsid w:val="540C4D46"/>
    <w:rsid w:val="55076036"/>
    <w:rsid w:val="553C54BE"/>
    <w:rsid w:val="555C22D3"/>
    <w:rsid w:val="55626BAA"/>
    <w:rsid w:val="55B10D7E"/>
    <w:rsid w:val="57E471BA"/>
    <w:rsid w:val="57EF0199"/>
    <w:rsid w:val="58F737FE"/>
    <w:rsid w:val="592D50A4"/>
    <w:rsid w:val="59AA6648"/>
    <w:rsid w:val="5A6B45CA"/>
    <w:rsid w:val="5A9162B6"/>
    <w:rsid w:val="5B816600"/>
    <w:rsid w:val="5BC766D1"/>
    <w:rsid w:val="5C08720A"/>
    <w:rsid w:val="5C5246B5"/>
    <w:rsid w:val="5CD44C74"/>
    <w:rsid w:val="5D0B62D4"/>
    <w:rsid w:val="5D804A0F"/>
    <w:rsid w:val="5E816041"/>
    <w:rsid w:val="5EFB3186"/>
    <w:rsid w:val="5F57250C"/>
    <w:rsid w:val="5F660C35"/>
    <w:rsid w:val="5F8F5390"/>
    <w:rsid w:val="5FA16BCE"/>
    <w:rsid w:val="5FB16865"/>
    <w:rsid w:val="5FC300FE"/>
    <w:rsid w:val="5FCB1996"/>
    <w:rsid w:val="60562BF4"/>
    <w:rsid w:val="60EB51AE"/>
    <w:rsid w:val="619A561C"/>
    <w:rsid w:val="61F048A9"/>
    <w:rsid w:val="623D4727"/>
    <w:rsid w:val="63A807F2"/>
    <w:rsid w:val="63E472ED"/>
    <w:rsid w:val="63EF1E94"/>
    <w:rsid w:val="63FC2C8E"/>
    <w:rsid w:val="650C62F3"/>
    <w:rsid w:val="65131CA4"/>
    <w:rsid w:val="655117C4"/>
    <w:rsid w:val="65B920EB"/>
    <w:rsid w:val="65C1028D"/>
    <w:rsid w:val="65F20CA0"/>
    <w:rsid w:val="66595502"/>
    <w:rsid w:val="665A5121"/>
    <w:rsid w:val="670F2D19"/>
    <w:rsid w:val="680416E7"/>
    <w:rsid w:val="68733487"/>
    <w:rsid w:val="68896566"/>
    <w:rsid w:val="69B17C96"/>
    <w:rsid w:val="6AEC6062"/>
    <w:rsid w:val="6B0D0ADA"/>
    <w:rsid w:val="6D2364AF"/>
    <w:rsid w:val="6D315AB8"/>
    <w:rsid w:val="6E260044"/>
    <w:rsid w:val="6E2B03DF"/>
    <w:rsid w:val="6E303EF3"/>
    <w:rsid w:val="6E9D76CC"/>
    <w:rsid w:val="6EF62E92"/>
    <w:rsid w:val="6F7678D1"/>
    <w:rsid w:val="6F8A74E9"/>
    <w:rsid w:val="6F9A7845"/>
    <w:rsid w:val="6FBC035B"/>
    <w:rsid w:val="704E2CA7"/>
    <w:rsid w:val="70B1429D"/>
    <w:rsid w:val="719C6F42"/>
    <w:rsid w:val="727651C6"/>
    <w:rsid w:val="7277307A"/>
    <w:rsid w:val="729A5396"/>
    <w:rsid w:val="72B00F60"/>
    <w:rsid w:val="72C60862"/>
    <w:rsid w:val="72D54EAD"/>
    <w:rsid w:val="73133758"/>
    <w:rsid w:val="73AD0839"/>
    <w:rsid w:val="73F11BF1"/>
    <w:rsid w:val="74610BD6"/>
    <w:rsid w:val="747F4209"/>
    <w:rsid w:val="74872339"/>
    <w:rsid w:val="74A63BE3"/>
    <w:rsid w:val="74B313F6"/>
    <w:rsid w:val="756D320A"/>
    <w:rsid w:val="75AB0887"/>
    <w:rsid w:val="75BB4F1F"/>
    <w:rsid w:val="75D20F17"/>
    <w:rsid w:val="75D979A0"/>
    <w:rsid w:val="76A10407"/>
    <w:rsid w:val="76C529DC"/>
    <w:rsid w:val="7747656C"/>
    <w:rsid w:val="777A6BF3"/>
    <w:rsid w:val="7932123D"/>
    <w:rsid w:val="797D176D"/>
    <w:rsid w:val="7A052775"/>
    <w:rsid w:val="7A58441C"/>
    <w:rsid w:val="7A6D3A8D"/>
    <w:rsid w:val="7AC45BAF"/>
    <w:rsid w:val="7B253367"/>
    <w:rsid w:val="7B4F60B8"/>
    <w:rsid w:val="7B51490E"/>
    <w:rsid w:val="7B625513"/>
    <w:rsid w:val="7BDB17BF"/>
    <w:rsid w:val="7C314D4C"/>
    <w:rsid w:val="7CA97A42"/>
    <w:rsid w:val="7D703CE8"/>
    <w:rsid w:val="7EB903A8"/>
    <w:rsid w:val="7F1569A9"/>
    <w:rsid w:val="7F580C0D"/>
    <w:rsid w:val="7FAF6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5DFB43"/>
  <w15:docId w15:val="{672FFB92-8614-41E1-B046-54FC0D368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Cit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Malgun Gothic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ascii="CG Times (WN)" w:hAnsi="CG Times (WN)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  <w:rPr>
      <w:rFonts w:eastAsia="MS Mincho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paragraph" w:styleId="BodyText">
    <w:name w:val="Body Text"/>
    <w:basedOn w:val="Normal"/>
    <w:link w:val="BodyTextChar1"/>
    <w:qFormat/>
    <w:rPr>
      <w:rFonts w:eastAsia="MS Mincho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jc w:val="center"/>
    </w:pPr>
    <w:rPr>
      <w:rFonts w:eastAsia="SimSun"/>
      <w:sz w:val="22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E-mailSignature">
    <w:name w:val="E-mail Signature"/>
    <w:basedOn w:val="Normal"/>
    <w:link w:val="E-mailSignatureChar"/>
    <w:qFormat/>
    <w:rPr>
      <w:rFonts w:eastAsia="SimSun"/>
      <w:sz w:val="22"/>
    </w:rPr>
  </w:style>
  <w:style w:type="paragraph" w:styleId="NormalIndent">
    <w:name w:val="Normal Indent"/>
    <w:basedOn w:val="Normal"/>
    <w:qFormat/>
    <w:pPr>
      <w:spacing w:after="0"/>
      <w:ind w:left="851"/>
    </w:pPr>
    <w:rPr>
      <w:rFonts w:ascii="CG Times (WN)" w:eastAsia="MS Mincho" w:hAnsi="CG Times (WN)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MS Mincho"/>
      <w:b/>
    </w:r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eastAsia="SimSun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Tahoma" w:eastAsia="MS Mincho" w:hAnsi="Tahoma"/>
      <w:sz w:val="16"/>
      <w:szCs w:val="16"/>
    </w:rPr>
  </w:style>
  <w:style w:type="paragraph" w:styleId="Salutation">
    <w:name w:val="Salutation"/>
    <w:basedOn w:val="Normal"/>
    <w:next w:val="Normal"/>
    <w:link w:val="SalutationChar"/>
    <w:qFormat/>
    <w:rPr>
      <w:rFonts w:eastAsia="SimSun"/>
      <w:sz w:val="22"/>
    </w:rPr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Closing">
    <w:name w:val="Closing"/>
    <w:basedOn w:val="Normal"/>
    <w:link w:val="ClosingChar"/>
    <w:qFormat/>
    <w:pPr>
      <w:ind w:leftChars="2100" w:left="100"/>
    </w:pPr>
    <w:rPr>
      <w:rFonts w:eastAsia="SimSun"/>
      <w:sz w:val="22"/>
    </w:rPr>
  </w:style>
  <w:style w:type="paragraph" w:styleId="BodyTextIndent">
    <w:name w:val="Body Text Indent"/>
    <w:basedOn w:val="Normal"/>
    <w:link w:val="BodyTextIndentChar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rFonts w:eastAsia="MS Mincho"/>
      <w:kern w:val="2"/>
      <w:sz w:val="21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pPr>
      <w:spacing w:after="120"/>
      <w:ind w:leftChars="200" w:left="420"/>
    </w:pPr>
    <w:rPr>
      <w:rFonts w:ascii="CG Times (WN)" w:eastAsia="SimSun" w:hAnsi="CG Times (WN)"/>
      <w:sz w:val="22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  <w:rPr>
      <w:rFonts w:ascii="CG Times (WN)" w:eastAsia="SimSun" w:hAnsi="CG Times (WN)"/>
      <w:sz w:val="22"/>
    </w:rPr>
  </w:style>
  <w:style w:type="paragraph" w:styleId="HTMLAddress">
    <w:name w:val="HTML Address"/>
    <w:basedOn w:val="Normal"/>
    <w:link w:val="HTMLAddressChar"/>
    <w:qFormat/>
    <w:rPr>
      <w:rFonts w:eastAsia="SimSun"/>
      <w:i/>
      <w:iCs/>
      <w:sz w:val="22"/>
    </w:rPr>
  </w:style>
  <w:style w:type="paragraph" w:styleId="PlainText">
    <w:name w:val="Plain Text"/>
    <w:basedOn w:val="Normal"/>
    <w:link w:val="PlainTextChar"/>
    <w:qFormat/>
    <w:rPr>
      <w:rFonts w:ascii="Courier New" w:eastAsia="MS Mincho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ascii="CG Times (WN)" w:eastAsia="MS Mincho" w:hAnsi="CG Times (WN)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MS Mincho"/>
    </w:rPr>
  </w:style>
  <w:style w:type="paragraph" w:styleId="ListContinue5">
    <w:name w:val="List Continue 5"/>
    <w:basedOn w:val="Normal"/>
    <w:qFormat/>
    <w:pPr>
      <w:spacing w:after="120"/>
      <w:ind w:leftChars="1000" w:left="2100"/>
    </w:pPr>
    <w:rPr>
      <w:rFonts w:ascii="CG Times (WN)" w:eastAsia="SimSun" w:hAnsi="CG Times (WN)"/>
      <w:sz w:val="22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eastAsia="MS Mincho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snapToGrid w:val="0"/>
    </w:pPr>
    <w:rPr>
      <w:rFonts w:ascii="Arial" w:eastAsia="SimSun" w:hAnsi="Arial" w:cs="Arial"/>
      <w:sz w:val="22"/>
    </w:rPr>
  </w:style>
  <w:style w:type="paragraph" w:styleId="BodyTextFirstIndent2">
    <w:name w:val="Body Text First Indent 2"/>
    <w:basedOn w:val="BodyTextIndent"/>
    <w:link w:val="BodyTextFirstIndent2Char"/>
    <w:qFormat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paragraph" w:styleId="Signature">
    <w:name w:val="Signature"/>
    <w:basedOn w:val="Normal"/>
    <w:link w:val="SignatureChar"/>
    <w:qFormat/>
    <w:pPr>
      <w:ind w:leftChars="2100" w:left="100"/>
    </w:pPr>
    <w:rPr>
      <w:rFonts w:eastAsia="SimSun"/>
      <w:sz w:val="22"/>
    </w:rPr>
  </w:style>
  <w:style w:type="paragraph" w:styleId="ListContinue4">
    <w:name w:val="List Continue 4"/>
    <w:basedOn w:val="Normal"/>
    <w:qFormat/>
    <w:pPr>
      <w:spacing w:after="120"/>
      <w:ind w:leftChars="800" w:left="1680"/>
    </w:pPr>
    <w:rPr>
      <w:rFonts w:ascii="CG Times (WN)" w:eastAsia="SimSun" w:hAnsi="CG Times (WN)"/>
      <w:sz w:val="22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ascii="CG Times (WN)" w:hAnsi="CG Times (WN)"/>
      <w:b/>
      <w:i/>
      <w:sz w:val="26"/>
    </w:rPr>
  </w:style>
  <w:style w:type="paragraph" w:styleId="Subtitle">
    <w:name w:val="Subtitle"/>
    <w:basedOn w:val="Normal"/>
    <w:link w:val="SubtitleChar"/>
    <w:qFormat/>
    <w:pPr>
      <w:spacing w:before="240" w:after="60" w:line="312" w:lineRule="auto"/>
      <w:jc w:val="center"/>
      <w:outlineLvl w:val="1"/>
    </w:pPr>
    <w:rPr>
      <w:rFonts w:ascii="Arial" w:eastAsia="SimSun" w:hAnsi="Arial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ascii="CG Times (WN)" w:eastAsia="MS Mincho" w:hAnsi="CG Times (WN)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S Mincho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Chars="200" w:left="420"/>
    </w:pPr>
    <w:rPr>
      <w:rFonts w:eastAsia="SimSun"/>
      <w:sz w:val="16"/>
      <w:szCs w:val="16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ListContinue2">
    <w:name w:val="List Continue 2"/>
    <w:basedOn w:val="Normal"/>
    <w:qFormat/>
    <w:pPr>
      <w:spacing w:after="120"/>
      <w:ind w:leftChars="400" w:left="840"/>
    </w:pPr>
    <w:rPr>
      <w:rFonts w:ascii="CG Times (WN)" w:eastAsia="SimSun" w:hAnsi="CG Times (WN)"/>
      <w:sz w:val="22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eastAsia="SimSun" w:hAnsi="Arial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eastAsia="SimSun" w:hAnsi="Courier New"/>
      <w:sz w:val="22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pPr>
      <w:spacing w:after="120"/>
      <w:ind w:leftChars="600" w:left="1260"/>
    </w:pPr>
    <w:rPr>
      <w:rFonts w:ascii="CG Times (WN)" w:eastAsia="SimSun" w:hAnsi="CG Times (WN)"/>
      <w:sz w:val="22"/>
    </w:rPr>
  </w:style>
  <w:style w:type="paragraph" w:styleId="Index1">
    <w:name w:val="index 1"/>
    <w:basedOn w:val="Normal"/>
    <w:next w:val="Normal"/>
    <w:qFormat/>
    <w:pPr>
      <w:ind w:left="200" w:hanging="200"/>
    </w:pPr>
  </w:style>
  <w:style w:type="paragraph" w:styleId="Index2">
    <w:name w:val="index 2"/>
    <w:basedOn w:val="Index1"/>
    <w:next w:val="Normal"/>
    <w:qFormat/>
    <w:pPr>
      <w:keepLines/>
      <w:spacing w:after="0"/>
      <w:ind w:left="284" w:firstLine="0"/>
    </w:pPr>
    <w:rPr>
      <w:rFonts w:ascii="CG Times (WN)" w:hAnsi="CG Times (WN)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HTMLCode">
    <w:name w:val="HTML Code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HTMLCite">
    <w:name w:val="HTML Cit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Keyboard">
    <w:name w:val="HTML Keyboard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table" w:styleId="TableGrid">
    <w:name w:val="Table Grid"/>
    <w:basedOn w:val="TableNormal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pPr>
      <w:spacing w:after="180"/>
    </w:pPr>
    <w:rPr>
      <w:rFonts w:eastAsia="SimSu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spacing w:after="180"/>
    </w:pPr>
    <w:rPr>
      <w:rFonts w:eastAsia="SimSu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qFormat/>
    <w:pPr>
      <w:spacing w:after="180"/>
    </w:pPr>
    <w:rPr>
      <w:rFonts w:eastAsia="SimSu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spacing w:after="180"/>
    </w:pPr>
    <w:rPr>
      <w:rFonts w:eastAsia="SimSu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spacing w:after="180"/>
    </w:pPr>
    <w:rPr>
      <w:rFonts w:eastAsia="SimSun"/>
    </w:rPr>
    <w:tblPr/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spacing w:after="180"/>
    </w:pPr>
    <w:rPr>
      <w:rFonts w:eastAsia="SimSu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qFormat/>
    <w:pPr>
      <w:spacing w:after="180"/>
    </w:pPr>
    <w:rPr>
      <w:rFonts w:eastAsia="SimSun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spacing w:after="180"/>
    </w:pPr>
    <w:rPr>
      <w:rFonts w:eastAsia="SimSun"/>
      <w:b/>
      <w:bCs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spacing w:after="180"/>
    </w:pPr>
    <w:rPr>
      <w:rFonts w:eastAsia="SimSun"/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spacing w:after="180"/>
    </w:pPr>
    <w:rPr>
      <w:rFonts w:eastAsia="SimSun"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spacing w:after="180"/>
    </w:pPr>
    <w:rPr>
      <w:rFonts w:eastAsia="SimSun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spacing w:after="180"/>
    </w:pPr>
    <w:rPr>
      <w:rFonts w:eastAsia="SimSu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spacing w:after="180"/>
    </w:pPr>
    <w:rPr>
      <w:rFonts w:eastAsia="SimSu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CG Times (WN)" w:hAnsi="CG Times (WN)"/>
      <w:b/>
      <w:sz w:val="24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pPr>
      <w:ind w:left="568" w:hanging="284"/>
    </w:pPr>
    <w:rPr>
      <w:rFonts w:eastAsia="MS Mincho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MS Mincho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b10">
    <w:name w:val="b1"/>
    <w:basedOn w:val="Normal"/>
    <w:qFormat/>
    <w:pPr>
      <w:spacing w:before="100" w:beforeAutospacing="1" w:after="100" w:afterAutospacing="1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G Times (WN)" w:eastAsia="Times New Roman" w:hAnsi="CG Times (WN)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INDENT1">
    <w:name w:val="INDENT1"/>
    <w:basedOn w:val="Normal"/>
    <w:qFormat/>
    <w:pPr>
      <w:ind w:left="851"/>
    </w:pPr>
    <w:rPr>
      <w:rFonts w:ascii="CG Times (WN)" w:hAnsi="CG Times (WN)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Proposal">
    <w:name w:val="Proposal"/>
    <w:basedOn w:val="Normal"/>
    <w:qFormat/>
    <w:rPr>
      <w:rFonts w:ascii="CG Times (WN)" w:eastAsia="SimSun" w:hAnsi="CG Times (WN)"/>
      <w:b/>
      <w:sz w:val="22"/>
    </w:rPr>
  </w:style>
  <w:style w:type="paragraph" w:customStyle="1" w:styleId="2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bleCaption">
    <w:name w:val="Table Caption"/>
    <w:basedOn w:val="Caption"/>
    <w:qFormat/>
    <w:pPr>
      <w:jc w:val="center"/>
    </w:pPr>
    <w:rPr>
      <w:rFonts w:eastAsia="Times New Roman"/>
      <w:bCs/>
      <w:sz w:val="22"/>
    </w:rPr>
  </w:style>
  <w:style w:type="paragraph" w:customStyle="1" w:styleId="11">
    <w:name w:val="修订1"/>
    <w:semiHidden/>
    <w:qFormat/>
    <w:rPr>
      <w:rFonts w:eastAsia="Batang"/>
      <w:lang w:val="en-GB" w:eastAsia="en-US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lang w:eastAsia="de-DE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  <w:lang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Note">
    <w:name w:val="Note"/>
    <w:basedOn w:val="B1"/>
    <w:qFormat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ascii="CG Times (WN)" w:hAnsi="CG Times (WN)"/>
      <w:lang w:val="en-US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ascii="CG Times (WN)" w:eastAsia="MS Mincho" w:hAnsi="CG Times (WN)"/>
      <w:lang w:eastAsia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CG Times (WN)" w:eastAsia="MS Mincho" w:hAnsi="CG Times (WN)"/>
      <w:sz w:val="22"/>
      <w:lang w:val="en-US" w:eastAsia="en-GB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2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sz w:val="22"/>
      <w:lang w:val="en-US" w:eastAsia="zh-CN"/>
    </w:rPr>
  </w:style>
  <w:style w:type="paragraph" w:customStyle="1" w:styleId="CharCharCharCharChar">
    <w:name w:val="Char Char Char Char Char"/>
    <w:semiHidden/>
    <w:qFormat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FL"/>
    <w:next w:val="FL"/>
    <w:link w:val="THChar"/>
    <w:qFormat/>
    <w:rPr>
      <w:rFonts w:eastAsia="MS Mincho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Style219">
    <w:name w:val="_Style 219"/>
    <w:basedOn w:val="Heading1"/>
    <w:next w:val="Normal"/>
    <w:uiPriority w:val="39"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eastAsia="ＭＳ ゴシック"/>
      <w:b/>
      <w:bCs/>
      <w:color w:val="365F91"/>
      <w:sz w:val="28"/>
      <w:szCs w:val="28"/>
      <w:lang w:val="en-US" w:eastAsia="ja-JP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CG Times (WN)" w:hAnsi="CG Times (WN)"/>
      <w:lang w:val="en-US" w:eastAsia="en-GB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SimSun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CG Times (WN)" w:eastAsia="MS Mincho" w:hAnsi="CG Times (WN)"/>
      <w:b/>
      <w:lang w:val="en-US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  <w:rPr>
      <w:rFonts w:ascii="CG Times (WN)" w:eastAsia="SimSun" w:hAnsi="CG Times (WN)"/>
      <w:sz w:val="22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12">
    <w:name w:val="样式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="MS Mincho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Guidance">
    <w:name w:val="Guidance"/>
    <w:basedOn w:val="Normal"/>
    <w:link w:val="GuidanceChar"/>
    <w:qFormat/>
    <w:rPr>
      <w:rFonts w:eastAsia="MS Mincho"/>
      <w:i/>
      <w:color w:val="0000FF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rFonts w:eastAsia="MS Mincho"/>
    </w:rPr>
  </w:style>
  <w:style w:type="paragraph" w:customStyle="1" w:styleId="B11">
    <w:name w:val="B1+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CG Times (WN)" w:eastAsia="Times New Roman" w:hAnsi="CG Times (WN)"/>
      <w:lang w:eastAsia="ko-KR"/>
    </w:rPr>
  </w:style>
  <w:style w:type="paragraph" w:customStyle="1" w:styleId="TableText">
    <w:name w:val="TableText"/>
    <w:basedOn w:val="BodyTextIndent"/>
    <w:qFormat/>
    <w:pPr>
      <w:keepNext/>
      <w:keepLines/>
      <w:widowControl/>
      <w:ind w:left="0"/>
      <w:jc w:val="center"/>
    </w:pPr>
    <w:rPr>
      <w:sz w:val="20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color w:val="0000FF"/>
      <w:kern w:val="2"/>
      <w:sz w:val="18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120">
    <w:name w:val="样式 (中文) 宋体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Style255">
    <w:name w:val="_Style 255"/>
    <w:uiPriority w:val="99"/>
    <w:semiHidden/>
    <w:qFormat/>
    <w:rPr>
      <w:lang w:val="en-GB" w:eastAsia="en-US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MS Mincho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i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RecCCITT">
    <w:name w:val="Rec_CCITT_#"/>
    <w:basedOn w:val="Normal"/>
    <w:qFormat/>
    <w:pPr>
      <w:keepNext/>
      <w:keepLines/>
    </w:pPr>
    <w:rPr>
      <w:rFonts w:ascii="CG Times (WN)" w:hAnsi="CG Times (WN)"/>
      <w:b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INDENT3">
    <w:name w:val="INDENT3"/>
    <w:basedOn w:val="Normal"/>
    <w:qFormat/>
    <w:pPr>
      <w:ind w:left="1701" w:hanging="567"/>
    </w:pPr>
    <w:rPr>
      <w:rFonts w:ascii="CG Times (WN)" w:hAnsi="CG Times (WN)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ascii="CG Times (WN)" w:eastAsia="Times New Roman" w:hAnsi="CG Times (WN)"/>
      <w:lang w:eastAsia="ja-JP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rFonts w:eastAsia="MS Mincho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extintend2">
    <w:name w:val="text intend 2"/>
    <w:basedOn w:val="Normal"/>
    <w:qFormat/>
    <w:pPr>
      <w:numPr>
        <w:numId w:val="4"/>
      </w:numPr>
      <w:tabs>
        <w:tab w:val="left" w:pos="1418"/>
        <w:tab w:val="left" w:pos="1620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G Times (WN)" w:eastAsia="SimSun" w:hAnsi="CG Times (WN)"/>
      <w:sz w:val="24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INDENT2">
    <w:name w:val="INDENT2"/>
    <w:basedOn w:val="Normal"/>
    <w:qFormat/>
    <w:pPr>
      <w:ind w:left="1135" w:hanging="284"/>
    </w:pPr>
    <w:rPr>
      <w:rFonts w:ascii="CG Times (WN)" w:hAnsi="CG Times (WN)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rFonts w:eastAsia="MS Mincho"/>
    </w:r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ascii="CG Times (WN)" w:eastAsia="Batang" w:hAnsi="CG Times (WN)"/>
      <w:lang w:eastAsia="ko-KR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20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5"/>
      </w:numPr>
      <w:tabs>
        <w:tab w:val="left" w:pos="420"/>
      </w:tabs>
    </w:pPr>
    <w:rPr>
      <w:rFonts w:eastAsia="SimSun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E-mailSignatureChar">
    <w:name w:val="E-mail Signature Char"/>
    <w:link w:val="E-mailSignature"/>
    <w:qFormat/>
    <w:rPr>
      <w:rFonts w:eastAsia="SimSun"/>
      <w:sz w:val="22"/>
      <w:lang w:val="en-GB" w:eastAsia="en-US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a0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GSM">
    <w:name w:val="ZGSM"/>
    <w:qFormat/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SignatureChar1">
    <w:name w:val="Signature Char1"/>
    <w:qFormat/>
    <w:rPr>
      <w:lang w:val="en-GB" w:eastAsia="en-US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DateChar">
    <w:name w:val="Date Char"/>
    <w:link w:val="Date"/>
    <w:qFormat/>
    <w:rPr>
      <w:lang w:val="en-GB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odyText3Char">
    <w:name w:val="Body Text 3 Char"/>
    <w:link w:val="BodyText3"/>
    <w:qFormat/>
    <w:rPr>
      <w:rFonts w:eastAsia="Osaka"/>
      <w:color w:val="000000"/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 w:eastAsia="en-US"/>
    </w:rPr>
  </w:style>
  <w:style w:type="character" w:customStyle="1" w:styleId="NoteHeadingChar">
    <w:name w:val="Note Heading Char"/>
    <w:link w:val="NoteHeading"/>
    <w:qFormat/>
    <w:rPr>
      <w:rFonts w:eastAsia="SimSun"/>
      <w:sz w:val="22"/>
      <w:lang w:val="en-GB" w:eastAsia="en-US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TMLAddressChar">
    <w:name w:val="HTML Address Char"/>
    <w:link w:val="HTMLAddress"/>
    <w:qFormat/>
    <w:rPr>
      <w:rFonts w:eastAsia="SimSun"/>
      <w:i/>
      <w:iCs/>
      <w:sz w:val="22"/>
      <w:lang w:val="en-GB" w:eastAsia="en-US"/>
    </w:rPr>
  </w:style>
  <w:style w:type="character" w:customStyle="1" w:styleId="msoins0">
    <w:name w:val="msoins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msoins0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font11">
    <w:name w:val="font11"/>
    <w:qFormat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CommentTextChar1">
    <w:name w:val="Comment Text Char1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BalloonTextChar1">
    <w:name w:val="Balloon Text Char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1Char1">
    <w:name w:val="T1 Char1"/>
    <w:qFormat/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SalutationChar">
    <w:name w:val="Salutation Char"/>
    <w:link w:val="Salutation"/>
    <w:qFormat/>
    <w:rPr>
      <w:rFonts w:eastAsia="SimSun"/>
      <w:sz w:val="22"/>
      <w:lang w:val="en-GB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BodyTextIndentChar1">
    <w:name w:val="Body Text Indent Char1"/>
    <w:qFormat/>
    <w:rPr>
      <w:lang w:val="en-GB" w:eastAsia="en-US"/>
    </w:rPr>
  </w:style>
  <w:style w:type="character" w:customStyle="1" w:styleId="NoteHeadingChar1">
    <w:name w:val="Note Heading Char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BodyText2Char">
    <w:name w:val="Body Text 2 Char"/>
    <w:link w:val="BodyText2"/>
    <w:qFormat/>
    <w:rPr>
      <w:i/>
      <w:lang w:val="en-GB"/>
    </w:rPr>
  </w:style>
  <w:style w:type="character" w:customStyle="1" w:styleId="CommentSubjectChar1">
    <w:name w:val="Comment Subject Char1"/>
    <w:qFormat/>
    <w:rPr>
      <w:b/>
      <w:bCs/>
      <w:lang w:val="en-GB" w:eastAsia="en-US"/>
    </w:rPr>
  </w:style>
  <w:style w:type="character" w:customStyle="1" w:styleId="font41">
    <w:name w:val="font41"/>
    <w:qFormat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CaptionChar1">
    <w:name w:val="Caption Char1"/>
    <w:qFormat/>
    <w:locked/>
    <w:rPr>
      <w:rFonts w:eastAsia="MS Mincho"/>
      <w:b/>
      <w:lang w:val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ALCharCharChar">
    <w:name w:val="TAL Char Char Char"/>
    <w:link w:val="TALCharChar"/>
    <w:semiHidden/>
    <w:qFormat/>
    <w:rPr>
      <w:rFonts w:ascii="Arial" w:eastAsia="SimSun" w:hAnsi="Arial" w:cs="Arial"/>
      <w:color w:val="0000FF"/>
      <w:kern w:val="2"/>
      <w:sz w:val="18"/>
      <w:lang w:val="en-GB" w:eastAsia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font51">
    <w:name w:val="font51"/>
    <w:qFormat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EndnoteTextChar">
    <w:name w:val="Endnote Text Char"/>
    <w:link w:val="EndnoteText"/>
    <w:qFormat/>
    <w:rPr>
      <w:lang w:val="en-GB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Underrubrik2Char">
    <w:name w:val="Underrubrik2 Ch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har0">
    <w:name w:val="正文首行缩进 Char"/>
    <w:qFormat/>
    <w:rPr>
      <w:rFonts w:ascii="Arial" w:eastAsia="SimSun" w:hAnsi="Arial" w:cs="Arial"/>
      <w:color w:val="0000FF"/>
      <w:kern w:val="2"/>
      <w:sz w:val="22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BodyTextIndent3Char">
    <w:name w:val="Body Text Indent 3 Char"/>
    <w:link w:val="BodyTextIndent3"/>
    <w:qFormat/>
    <w:rPr>
      <w:rFonts w:eastAsia="SimSun"/>
      <w:sz w:val="16"/>
      <w:szCs w:val="16"/>
      <w:lang w:val="en-GB" w:eastAsia="en-US"/>
    </w:rPr>
  </w:style>
  <w:style w:type="character" w:customStyle="1" w:styleId="SalutationChar1">
    <w:name w:val="Salutation Char1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ClosingChar1">
    <w:name w:val="Closing Char1"/>
    <w:qFormat/>
    <w:rPr>
      <w:lang w:val="en-GB" w:eastAsia="en-US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GB"/>
    </w:rPr>
  </w:style>
  <w:style w:type="character" w:customStyle="1" w:styleId="DateChar1">
    <w:name w:val="Date Char1"/>
    <w:qFormat/>
    <w:rPr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Char1">
    <w:name w:val="批注主题 Char"/>
    <w:basedOn w:val="CommentTextChar"/>
    <w:qFormat/>
    <w:rPr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losingChar">
    <w:name w:val="Closing Char"/>
    <w:link w:val="Closing"/>
    <w:qFormat/>
    <w:rPr>
      <w:rFonts w:eastAsia="SimSun"/>
      <w:sz w:val="22"/>
      <w:lang w:val="en-GB" w:eastAsia="en-US"/>
    </w:rPr>
  </w:style>
  <w:style w:type="character" w:customStyle="1" w:styleId="BodyTextChar2">
    <w:name w:val="Body Text Char2"/>
    <w:qFormat/>
    <w:rPr>
      <w:lang w:val="en-GB" w:eastAsia="en-US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2Char">
    <w:name w:val="正文首行缩进 2 Char"/>
    <w:qFormat/>
    <w:rPr>
      <w:rFonts w:eastAsia="SimSun"/>
      <w:kern w:val="2"/>
      <w:sz w:val="22"/>
      <w:lang w:val="en-GB" w:eastAsia="en-US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HTMLAddressChar1">
    <w:name w:val="HTML Address Char1"/>
    <w:qFormat/>
    <w:rPr>
      <w:i/>
      <w:iCs/>
      <w:lang w:val="en-GB" w:eastAsia="en-US"/>
    </w:rPr>
  </w:style>
  <w:style w:type="character" w:customStyle="1" w:styleId="SubtitleChar">
    <w:name w:val="Subtitle Char"/>
    <w:link w:val="Subtitle"/>
    <w:qFormat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character" w:customStyle="1" w:styleId="BodyTextFirstIndentChar">
    <w:name w:val="Body Text First Indent Char"/>
    <w:basedOn w:val="BodyTextChar2"/>
    <w:link w:val="BodyTextFirstIndent"/>
    <w:qFormat/>
    <w:rPr>
      <w:lang w:val="en-GB" w:eastAsia="en-US"/>
    </w:rPr>
  </w:style>
  <w:style w:type="character" w:customStyle="1" w:styleId="E-mailSignatureChar1">
    <w:name w:val="E-mail Signature Char1"/>
    <w:qFormat/>
    <w:rPr>
      <w:lang w:val="en-GB" w:eastAsia="en-US"/>
    </w:rPr>
  </w:style>
  <w:style w:type="character" w:customStyle="1" w:styleId="B1Char1">
    <w:name w:val="B1 Char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1Char">
    <w:name w:val="T1 Char"/>
    <w:qFormat/>
  </w:style>
  <w:style w:type="character" w:customStyle="1" w:styleId="HTMLPreformattedChar">
    <w:name w:val="HTML Preformatted Char"/>
    <w:link w:val="HTMLPreformatted"/>
    <w:qFormat/>
    <w:rPr>
      <w:rFonts w:ascii="Courier New" w:eastAsia="SimSun" w:hAnsi="Courier New" w:cs="Courier New"/>
      <w:sz w:val="22"/>
      <w:lang w:val="en-GB" w:eastAsia="en-US"/>
    </w:rPr>
  </w:style>
  <w:style w:type="character" w:customStyle="1" w:styleId="BodyTextIndent3Char1">
    <w:name w:val="Body Text Indent 3 Char1"/>
    <w:qFormat/>
    <w:rPr>
      <w:sz w:val="16"/>
      <w:szCs w:val="16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/>
    </w:rPr>
  </w:style>
  <w:style w:type="character" w:customStyle="1" w:styleId="SubtitleChar1">
    <w:name w:val="Subtitle Char1"/>
    <w:qFormat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essageHeaderChar1">
    <w:name w:val="Message Header Char1"/>
    <w:qFormat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BodyTextChar1">
    <w:name w:val="Body Text Char1"/>
    <w:link w:val="BodyText"/>
    <w:qFormat/>
    <w:rPr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TitleChar1">
    <w:name w:val="Title Char1"/>
    <w:qFormat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EndnoteTextChar1">
    <w:name w:val="Endnote Text Char1"/>
    <w:qFormat/>
    <w:rPr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BodyText2Char1">
    <w:name w:val="Body Text 2 Char1"/>
    <w:qFormat/>
    <w:rPr>
      <w:lang w:val="en-GB" w:eastAsia="en-US"/>
    </w:rPr>
  </w:style>
  <w:style w:type="character" w:customStyle="1" w:styleId="MessageHeaderChar">
    <w:name w:val="Message Header Char"/>
    <w:link w:val="MessageHeader"/>
    <w:qFormat/>
    <w:rPr>
      <w:rFonts w:ascii="Arial" w:eastAsia="SimSun" w:hAnsi="Arial" w:cs="Arial"/>
      <w:sz w:val="24"/>
      <w:szCs w:val="24"/>
      <w:shd w:val="pct20" w:color="auto" w:fill="auto"/>
      <w:lang w:val="en-GB" w:eastAsia="en-US"/>
    </w:rPr>
  </w:style>
  <w:style w:type="character" w:customStyle="1" w:styleId="trans">
    <w:name w:val="trans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font01">
    <w:name w:val="font01"/>
    <w:qFormat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SignatureChar">
    <w:name w:val="Signature Char"/>
    <w:link w:val="Signature"/>
    <w:qFormat/>
    <w:rPr>
      <w:rFonts w:eastAsia="SimSun"/>
      <w:sz w:val="22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FootnoteTextChar1">
    <w:name w:val="Footnote Text Char1"/>
    <w:qFormat/>
    <w:rPr>
      <w:lang w:val="en-GB" w:eastAsia="en-US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T1Char2">
    <w:name w:val="T1 Char2"/>
    <w:qFormat/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BodyTextIndent2Char1">
    <w:name w:val="Body Text Indent 2 Char1"/>
    <w:qFormat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qFormat/>
    <w:rPr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IndentChar">
    <w:name w:val="Body Text Indent Char"/>
    <w:link w:val="BodyTextIndent"/>
    <w:qFormat/>
    <w:rPr>
      <w:kern w:val="2"/>
      <w:sz w:val="21"/>
      <w:lang w:val="en-GB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TMLPreformattedChar1">
    <w:name w:val="HTML Preformatted Char1"/>
    <w:qFormat/>
    <w:rPr>
      <w:rFonts w:ascii="Courier New" w:hAnsi="Courier New" w:cs="Courier New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table" w:customStyle="1" w:styleId="TableGrid30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 (格子)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表 (青) 121"/>
    <w:uiPriority w:val="99"/>
    <w:semiHidden/>
    <w:qFormat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6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1421</Words>
  <Characters>8102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ZTE,Shengxiang,guo</dc:creator>
  <cp:keywords>&lt;keyword[, keyword, ]&gt;</cp:keywords>
  <cp:lastModifiedBy>Nokia</cp:lastModifiedBy>
  <cp:revision>12</cp:revision>
  <dcterms:created xsi:type="dcterms:W3CDTF">2020-10-14T12:42:00Z</dcterms:created>
  <dcterms:modified xsi:type="dcterms:W3CDTF">2020-10-23T08:33:00Z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